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23C83B8D"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r>
      <w:r w:rsidR="00CC2AE0" w:rsidRPr="00CC2AE0">
        <w:rPr>
          <w:rFonts w:ascii="Arial" w:eastAsia="MS Mincho" w:hAnsi="Arial" w:cs="Arial"/>
          <w:b/>
          <w:bCs/>
          <w:lang w:eastAsia="ja-JP"/>
        </w:rPr>
        <w:t>S1-253206</w:t>
      </w:r>
    </w:p>
    <w:p w14:paraId="2EA789C2" w14:textId="4F68FCB1" w:rsidR="00B4181D" w:rsidRPr="001B0E64" w:rsidRDefault="001B0E64" w:rsidP="00361904">
      <w:pPr>
        <w:pBdr>
          <w:bottom w:val="single" w:sz="4" w:space="1" w:color="auto"/>
        </w:pBdr>
        <w:tabs>
          <w:tab w:val="right" w:pos="9214"/>
        </w:tabs>
        <w:jc w:val="both"/>
        <w:rPr>
          <w:rFonts w:ascii="Arial" w:eastAsia="MS Mincho" w:hAnsi="Arial" w:cs="Arial"/>
          <w:i/>
          <w:lang w:eastAsia="ja-JP"/>
        </w:rPr>
      </w:pPr>
      <w:r w:rsidRPr="001B0E64">
        <w:rPr>
          <w:rFonts w:ascii="Arial" w:eastAsia="DengXian" w:hAnsi="Arial" w:cs="Arial"/>
          <w:b/>
          <w:lang w:eastAsia="zh-CN"/>
        </w:rPr>
        <w:t>Goteborg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p>
    <w:p w14:paraId="6C5CB343" w14:textId="77777777" w:rsidR="00B4181D" w:rsidRPr="00386F42" w:rsidRDefault="00B4181D" w:rsidP="00B4181D">
      <w:pPr>
        <w:rPr>
          <w:rFonts w:ascii="Arial" w:eastAsia="MS Mincho" w:hAnsi="Arial"/>
          <w:lang w:eastAsia="ja-JP"/>
        </w:rPr>
      </w:pPr>
    </w:p>
    <w:p w14:paraId="51FF1DBB" w14:textId="4E7F81AD" w:rsidR="0030589C" w:rsidRPr="00386F42" w:rsidRDefault="00B4181D" w:rsidP="00DF0461">
      <w:pPr>
        <w:tabs>
          <w:tab w:val="left" w:pos="1701"/>
        </w:tabs>
        <w:overflowPunct w:val="0"/>
        <w:autoSpaceDE w:val="0"/>
        <w:autoSpaceDN w:val="0"/>
        <w:adjustRightInd w:val="0"/>
        <w:textAlignment w:val="baseline"/>
        <w:rPr>
          <w:rFonts w:ascii="Arial" w:eastAsia="SimSun" w:hAnsi="Arial"/>
          <w:lang w:eastAsia="zh-CN"/>
        </w:rPr>
      </w:pPr>
      <w:r w:rsidRPr="00386F42">
        <w:rPr>
          <w:rFonts w:ascii="Arial" w:eastAsia="SimSun" w:hAnsi="Arial"/>
          <w:lang w:eastAsia="en-GB"/>
        </w:rPr>
        <w:t>Title:</w:t>
      </w:r>
      <w:r w:rsidRPr="00386F42">
        <w:rPr>
          <w:rFonts w:ascii="Arial" w:eastAsia="SimSun" w:hAnsi="Arial"/>
          <w:lang w:eastAsia="en-GB"/>
        </w:rPr>
        <w:tab/>
      </w:r>
      <w:r w:rsidR="008375F1">
        <w:rPr>
          <w:rFonts w:ascii="Arial" w:eastAsia="SimSun" w:hAnsi="Arial"/>
          <w:lang w:eastAsia="en-GB"/>
        </w:rPr>
        <w:t>Update data collection use case</w:t>
      </w:r>
      <w:r w:rsidR="0015561D">
        <w:rPr>
          <w:rFonts w:ascii="Arial" w:eastAsia="SimSun" w:hAnsi="Arial"/>
          <w:lang w:eastAsia="en-GB"/>
        </w:rPr>
        <w:t xml:space="preserve"> 5.9</w:t>
      </w:r>
    </w:p>
    <w:p w14:paraId="6D1A53A0" w14:textId="6ECE12B5"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14227A">
        <w:rPr>
          <w:rFonts w:ascii="Arial" w:eastAsia="SimSun" w:hAnsi="Arial"/>
          <w:lang w:eastAsia="en-GB"/>
        </w:rPr>
        <w:t>8.</w:t>
      </w:r>
      <w:r w:rsidR="00D52523" w:rsidRPr="0014227A">
        <w:rPr>
          <w:rFonts w:ascii="Arial" w:eastAsia="SimSun" w:hAnsi="Arial"/>
          <w:lang w:eastAsia="en-GB"/>
        </w:rPr>
        <w:t>1.</w:t>
      </w:r>
      <w:r w:rsidR="00553E20" w:rsidRPr="0014227A">
        <w:rPr>
          <w:rFonts w:ascii="Arial" w:eastAsia="SimSun" w:hAnsi="Arial"/>
          <w:lang w:eastAsia="en-GB"/>
        </w:rPr>
        <w:t>2</w:t>
      </w:r>
    </w:p>
    <w:p w14:paraId="26071F75" w14:textId="2A57EED3"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p>
    <w:p w14:paraId="7A4E8891" w14:textId="28F9EB39"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863840">
        <w:rPr>
          <w:rFonts w:ascii="Arial" w:eastAsia="SimSun" w:hAnsi="Arial"/>
          <w:lang w:eastAsia="en-GB"/>
        </w:rPr>
        <w:t>Laurent-Walter Goix</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4B72FDC" w14:textId="1CF24CEC" w:rsidR="005C4634"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update the use case and its requirements</w:t>
      </w:r>
      <w:r w:rsidR="000E15DC">
        <w:rPr>
          <w:rFonts w:ascii="Arial" w:eastAsia="Calibri" w:hAnsi="Arial" w:cs="Arial"/>
          <w:i/>
          <w:sz w:val="22"/>
          <w:szCs w:val="22"/>
        </w:rPr>
        <w:t>, as well as clarifying the definition of the “6G System Data”</w:t>
      </w:r>
      <w:r w:rsidR="005C4634">
        <w:rPr>
          <w:rFonts w:ascii="Arial" w:eastAsia="Calibri" w:hAnsi="Arial" w:cs="Arial"/>
          <w:i/>
          <w:sz w:val="22"/>
          <w:szCs w:val="22"/>
        </w:rPr>
        <w:t>.</w:t>
      </w:r>
      <w:r w:rsidR="001E5EC2">
        <w:rPr>
          <w:rFonts w:ascii="Arial" w:eastAsia="Calibri" w:hAnsi="Arial" w:cs="Arial"/>
          <w:i/>
          <w:sz w:val="22"/>
          <w:szCs w:val="22"/>
        </w:rPr>
        <w:t xml:space="preserve"> Part of the </w:t>
      </w:r>
      <w:r w:rsidR="000A4E2F">
        <w:rPr>
          <w:rFonts w:ascii="Arial" w:eastAsia="Calibri" w:hAnsi="Arial" w:cs="Arial"/>
          <w:i/>
          <w:sz w:val="22"/>
          <w:szCs w:val="22"/>
        </w:rPr>
        <w:t>description</w:t>
      </w:r>
      <w:r w:rsidR="001E5EC2">
        <w:rPr>
          <w:rFonts w:ascii="Arial" w:eastAsia="Calibri" w:hAnsi="Arial" w:cs="Arial"/>
          <w:i/>
          <w:sz w:val="22"/>
          <w:szCs w:val="22"/>
        </w:rPr>
        <w:t xml:space="preserve"> has been simplified </w:t>
      </w:r>
      <w:r w:rsidR="000A1898">
        <w:rPr>
          <w:rFonts w:ascii="Arial" w:eastAsia="Calibri" w:hAnsi="Arial" w:cs="Arial"/>
          <w:i/>
          <w:sz w:val="22"/>
          <w:szCs w:val="22"/>
        </w:rPr>
        <w:t>eg:</w:t>
      </w:r>
    </w:p>
    <w:p w14:paraId="2668611F" w14:textId="5E5F1452" w:rsidR="000A1898" w:rsidRPr="0032711A" w:rsidRDefault="000A4E2F" w:rsidP="000A1898">
      <w:pPr>
        <w:pStyle w:val="ListParagraph"/>
        <w:numPr>
          <w:ilvl w:val="0"/>
          <w:numId w:val="14"/>
        </w:numPr>
        <w:spacing w:after="200" w:line="276" w:lineRule="auto"/>
        <w:rPr>
          <w:rFonts w:ascii="Arial" w:eastAsia="Calibri" w:hAnsi="Arial" w:cs="Arial"/>
          <w:i/>
          <w:sz w:val="22"/>
          <w:szCs w:val="22"/>
        </w:rPr>
      </w:pPr>
      <w:r>
        <w:rPr>
          <w:rFonts w:ascii="Arial" w:eastAsia="Calibri" w:hAnsi="Arial" w:cs="Arial"/>
          <w:i/>
          <w:sz w:val="22"/>
          <w:szCs w:val="22"/>
          <w:lang w:val="en-US"/>
        </w:rPr>
        <w:t>The notion of d</w:t>
      </w:r>
      <w:r w:rsidR="000A1898" w:rsidRPr="000A1898">
        <w:rPr>
          <w:rFonts w:ascii="Arial" w:eastAsia="Calibri" w:hAnsi="Arial" w:cs="Arial"/>
          <w:i/>
          <w:sz w:val="22"/>
          <w:szCs w:val="22"/>
          <w:lang w:val="en-US"/>
        </w:rPr>
        <w:t xml:space="preserve">ata “types” </w:t>
      </w:r>
      <w:r>
        <w:rPr>
          <w:rFonts w:ascii="Arial" w:eastAsia="Calibri" w:hAnsi="Arial" w:cs="Arial"/>
          <w:i/>
          <w:sz w:val="22"/>
          <w:szCs w:val="22"/>
          <w:lang w:val="en-US"/>
        </w:rPr>
        <w:t>is</w:t>
      </w:r>
      <w:r w:rsidR="000A1898" w:rsidRPr="000A1898">
        <w:rPr>
          <w:rFonts w:ascii="Arial" w:eastAsia="Calibri" w:hAnsi="Arial" w:cs="Arial"/>
          <w:i/>
          <w:sz w:val="22"/>
          <w:szCs w:val="22"/>
          <w:lang w:val="en-US"/>
        </w:rPr>
        <w:t xml:space="preserve"> not mentioned earlier and can be seen as a solution-oriented approach</w:t>
      </w:r>
      <w:r w:rsidR="00DF05E1">
        <w:rPr>
          <w:rFonts w:ascii="Arial" w:eastAsia="Calibri" w:hAnsi="Arial" w:cs="Arial"/>
          <w:i/>
          <w:sz w:val="22"/>
          <w:szCs w:val="22"/>
          <w:lang w:val="en-US"/>
        </w:rPr>
        <w:t xml:space="preserve"> which is not needed for now</w:t>
      </w:r>
    </w:p>
    <w:p w14:paraId="7BFE017C" w14:textId="55798DC3" w:rsidR="000A4E2F" w:rsidRPr="0032711A" w:rsidRDefault="000A4E2F" w:rsidP="000A1898">
      <w:pPr>
        <w:pStyle w:val="ListParagraph"/>
        <w:numPr>
          <w:ilvl w:val="0"/>
          <w:numId w:val="14"/>
        </w:numPr>
        <w:spacing w:after="200" w:line="276" w:lineRule="auto"/>
        <w:rPr>
          <w:rFonts w:ascii="Arial" w:eastAsia="Calibri" w:hAnsi="Arial" w:cs="Arial"/>
          <w:i/>
          <w:sz w:val="22"/>
          <w:szCs w:val="22"/>
        </w:rPr>
      </w:pPr>
      <w:r w:rsidRPr="000A4E2F">
        <w:rPr>
          <w:rFonts w:ascii="Arial" w:eastAsia="Calibri" w:hAnsi="Arial" w:cs="Arial"/>
          <w:i/>
          <w:sz w:val="22"/>
          <w:szCs w:val="22"/>
          <w:lang w:val="en-US"/>
        </w:rPr>
        <w:t xml:space="preserve">Normative wording </w:t>
      </w:r>
      <w:proofErr w:type="gramStart"/>
      <w:r w:rsidRPr="000A4E2F">
        <w:rPr>
          <w:rFonts w:ascii="Arial" w:eastAsia="Calibri" w:hAnsi="Arial" w:cs="Arial"/>
          <w:i/>
          <w:sz w:val="22"/>
          <w:szCs w:val="22"/>
          <w:lang w:val="en-US"/>
        </w:rPr>
        <w:t>not</w:t>
      </w:r>
      <w:proofErr w:type="gramEnd"/>
      <w:r w:rsidRPr="000A4E2F">
        <w:rPr>
          <w:rFonts w:ascii="Arial" w:eastAsia="Calibri" w:hAnsi="Arial" w:cs="Arial"/>
          <w:i/>
          <w:sz w:val="22"/>
          <w:szCs w:val="22"/>
          <w:lang w:val="en-US"/>
        </w:rPr>
        <w:t xml:space="preserve"> </w:t>
      </w:r>
      <w:r w:rsidR="00DF05E1">
        <w:rPr>
          <w:rFonts w:ascii="Arial" w:eastAsia="Calibri" w:hAnsi="Arial" w:cs="Arial"/>
          <w:i/>
          <w:sz w:val="22"/>
          <w:szCs w:val="22"/>
          <w:lang w:val="en-US"/>
        </w:rPr>
        <w:t xml:space="preserve">to be used in </w:t>
      </w:r>
      <w:r w:rsidR="0032711A">
        <w:rPr>
          <w:rFonts w:ascii="Arial" w:eastAsia="Calibri" w:hAnsi="Arial" w:cs="Arial"/>
          <w:i/>
          <w:sz w:val="22"/>
          <w:szCs w:val="22"/>
          <w:lang w:val="en-US"/>
        </w:rPr>
        <w:t xml:space="preserve">the conclusion of the </w:t>
      </w:r>
      <w:r w:rsidR="00DF05E1">
        <w:rPr>
          <w:rFonts w:ascii="Arial" w:eastAsia="Calibri" w:hAnsi="Arial" w:cs="Arial"/>
          <w:i/>
          <w:sz w:val="22"/>
          <w:szCs w:val="22"/>
          <w:lang w:val="en-US"/>
        </w:rPr>
        <w:t xml:space="preserve">descriptive text, and the same </w:t>
      </w:r>
      <w:r w:rsidR="0032711A">
        <w:rPr>
          <w:rFonts w:ascii="Arial" w:eastAsia="Calibri" w:hAnsi="Arial" w:cs="Arial"/>
          <w:i/>
          <w:sz w:val="22"/>
          <w:szCs w:val="22"/>
          <w:lang w:val="en-US"/>
        </w:rPr>
        <w:t>meaning is already</w:t>
      </w:r>
      <w:r w:rsidRPr="000A4E2F">
        <w:rPr>
          <w:rFonts w:ascii="Arial" w:eastAsia="Calibri" w:hAnsi="Arial" w:cs="Arial"/>
          <w:i/>
          <w:sz w:val="22"/>
          <w:szCs w:val="22"/>
          <w:lang w:val="en-US"/>
        </w:rPr>
        <w:t xml:space="preserve"> listed in the 7</w:t>
      </w:r>
      <w:r w:rsidR="0032711A">
        <w:rPr>
          <w:rFonts w:ascii="Arial" w:eastAsia="Calibri" w:hAnsi="Arial" w:cs="Arial"/>
          <w:i/>
          <w:sz w:val="22"/>
          <w:szCs w:val="22"/>
          <w:lang w:val="en-US"/>
        </w:rPr>
        <w:t>/8</w:t>
      </w:r>
      <w:r w:rsidRPr="000A4E2F">
        <w:rPr>
          <w:rFonts w:ascii="Arial" w:eastAsia="Calibri" w:hAnsi="Arial" w:cs="Arial"/>
          <w:i/>
          <w:sz w:val="22"/>
          <w:szCs w:val="22"/>
          <w:lang w:val="en-US"/>
        </w:rPr>
        <w:t xml:space="preserve"> bullets</w:t>
      </w:r>
    </w:p>
    <w:p w14:paraId="4D24E989" w14:textId="49339110" w:rsidR="0032711A" w:rsidRDefault="0032711A" w:rsidP="0032711A">
      <w:pPr>
        <w:spacing w:after="200" w:line="276" w:lineRule="auto"/>
        <w:rPr>
          <w:ins w:id="0" w:author="Nokia_LWG_r1" w:date="2025-08-21T16:18:00Z" w16du:dateUtc="2025-08-21T14:18:00Z"/>
          <w:rFonts w:ascii="Arial" w:eastAsia="Calibri" w:hAnsi="Arial" w:cs="Arial"/>
          <w:i/>
          <w:sz w:val="22"/>
          <w:szCs w:val="22"/>
        </w:rPr>
      </w:pPr>
      <w:r>
        <w:rPr>
          <w:rFonts w:ascii="Arial" w:eastAsia="Calibri" w:hAnsi="Arial" w:cs="Arial"/>
          <w:i/>
          <w:sz w:val="22"/>
          <w:szCs w:val="22"/>
        </w:rPr>
        <w:t>2 new requireemtns were added to stress the need to optimize UE/network energy consumption when collectign and processign data.</w:t>
      </w:r>
    </w:p>
    <w:p w14:paraId="3C4B8BEA" w14:textId="5ED77072" w:rsidR="001D5E69" w:rsidRDefault="001D5E69" w:rsidP="0032711A">
      <w:pPr>
        <w:spacing w:after="200" w:line="276" w:lineRule="auto"/>
        <w:rPr>
          <w:ins w:id="1" w:author="Nokia_LWG_r1" w:date="2025-08-21T16:18:00Z" w16du:dateUtc="2025-08-21T14:18:00Z"/>
          <w:rFonts w:ascii="Arial" w:eastAsia="Calibri" w:hAnsi="Arial" w:cs="Arial"/>
          <w:i/>
          <w:sz w:val="22"/>
          <w:szCs w:val="22"/>
        </w:rPr>
      </w:pPr>
      <w:ins w:id="2" w:author="Nokia_LWG_r1" w:date="2025-08-21T16:18:00Z" w16du:dateUtc="2025-08-21T14:18:00Z">
        <w:r>
          <w:rPr>
            <w:rFonts w:ascii="Arial" w:eastAsia="Calibri" w:hAnsi="Arial" w:cs="Arial"/>
            <w:i/>
            <w:sz w:val="22"/>
            <w:szCs w:val="22"/>
          </w:rPr>
          <w:t>R1</w:t>
        </w:r>
      </w:ins>
    </w:p>
    <w:p w14:paraId="191B89A5" w14:textId="4D70643C" w:rsidR="001D5E69" w:rsidRDefault="001D5E69" w:rsidP="001D5E69">
      <w:pPr>
        <w:pStyle w:val="ListParagraph"/>
        <w:numPr>
          <w:ilvl w:val="0"/>
          <w:numId w:val="14"/>
        </w:numPr>
        <w:spacing w:after="200" w:line="276" w:lineRule="auto"/>
        <w:rPr>
          <w:ins w:id="3" w:author="Nokia_LWG_r1" w:date="2025-08-21T16:33:00Z" w16du:dateUtc="2025-08-21T14:33:00Z"/>
          <w:rFonts w:ascii="Arial" w:eastAsia="Calibri" w:hAnsi="Arial" w:cs="Arial"/>
          <w:i/>
          <w:sz w:val="22"/>
          <w:szCs w:val="22"/>
        </w:rPr>
      </w:pPr>
      <w:ins w:id="4" w:author="Nokia_LWG_r1" w:date="2025-08-21T16:18:00Z" w16du:dateUtc="2025-08-21T14:18:00Z">
        <w:r>
          <w:rPr>
            <w:rFonts w:ascii="Arial" w:eastAsia="Calibri" w:hAnsi="Arial" w:cs="Arial"/>
            <w:i/>
            <w:sz w:val="22"/>
            <w:szCs w:val="22"/>
          </w:rPr>
          <w:t xml:space="preserve">Removed change </w:t>
        </w:r>
      </w:ins>
      <w:ins w:id="5" w:author="Nokia_LWG_r1" w:date="2025-08-21T16:21:00Z" w16du:dateUtc="2025-08-21T14:21:00Z">
        <w:r w:rsidR="00B323D4">
          <w:rPr>
            <w:rFonts w:ascii="Arial" w:eastAsia="Calibri" w:hAnsi="Arial" w:cs="Arial"/>
            <w:i/>
            <w:sz w:val="22"/>
            <w:szCs w:val="22"/>
          </w:rPr>
          <w:t>to</w:t>
        </w:r>
      </w:ins>
      <w:ins w:id="6" w:author="Nokia_LWG_r1" w:date="2025-08-21T16:18:00Z" w16du:dateUtc="2025-08-21T14:18:00Z">
        <w:r>
          <w:rPr>
            <w:rFonts w:ascii="Arial" w:eastAsia="Calibri" w:hAnsi="Arial" w:cs="Arial"/>
            <w:i/>
            <w:sz w:val="22"/>
            <w:szCs w:val="22"/>
          </w:rPr>
          <w:t xml:space="preserve"> </w:t>
        </w:r>
      </w:ins>
      <w:ins w:id="7" w:author="Nokia_LWG_r1" w:date="2025-08-21T16:21:00Z" w16du:dateUtc="2025-08-21T14:21:00Z">
        <w:r w:rsidR="00B323D4">
          <w:rPr>
            <w:rFonts w:ascii="Arial" w:eastAsia="Calibri" w:hAnsi="Arial" w:cs="Arial"/>
            <w:i/>
            <w:sz w:val="22"/>
            <w:szCs w:val="22"/>
          </w:rPr>
          <w:t>“</w:t>
        </w:r>
      </w:ins>
      <w:ins w:id="8" w:author="Nokia_LWG_r1" w:date="2025-08-21T16:18:00Z" w16du:dateUtc="2025-08-21T14:18:00Z">
        <w:r>
          <w:rPr>
            <w:rFonts w:ascii="Arial" w:eastAsia="Calibri" w:hAnsi="Arial" w:cs="Arial"/>
            <w:i/>
            <w:sz w:val="22"/>
            <w:szCs w:val="22"/>
          </w:rPr>
          <w:t>6G System Data</w:t>
        </w:r>
      </w:ins>
      <w:ins w:id="9" w:author="Nokia_LWG_r1" w:date="2025-08-21T16:21:00Z" w16du:dateUtc="2025-08-21T14:21:00Z">
        <w:r w:rsidR="00B323D4">
          <w:rPr>
            <w:rFonts w:ascii="Arial" w:eastAsia="Calibri" w:hAnsi="Arial" w:cs="Arial"/>
            <w:i/>
            <w:sz w:val="22"/>
            <w:szCs w:val="22"/>
          </w:rPr>
          <w:t>” definition</w:t>
        </w:r>
      </w:ins>
      <w:ins w:id="10" w:author="Nokia_LWG_r1" w:date="2025-08-21T16:40:00Z" w16du:dateUtc="2025-08-21T14:40:00Z">
        <w:r w:rsidR="00EC3783">
          <w:rPr>
            <w:rFonts w:ascii="Arial" w:eastAsia="Calibri" w:hAnsi="Arial" w:cs="Arial"/>
            <w:i/>
            <w:sz w:val="22"/>
            <w:szCs w:val="22"/>
          </w:rPr>
          <w:t xml:space="preserve"> in clause 3.1</w:t>
        </w:r>
      </w:ins>
    </w:p>
    <w:p w14:paraId="6134E80D" w14:textId="2AC04230" w:rsidR="00772136" w:rsidRPr="003F3F5B" w:rsidRDefault="00772136" w:rsidP="003F3F5B">
      <w:pPr>
        <w:pStyle w:val="ListParagraph"/>
        <w:numPr>
          <w:ilvl w:val="0"/>
          <w:numId w:val="14"/>
        </w:numPr>
        <w:spacing w:after="200" w:line="276" w:lineRule="auto"/>
        <w:rPr>
          <w:rFonts w:ascii="Arial" w:eastAsia="Calibri" w:hAnsi="Arial" w:cs="Arial"/>
          <w:i/>
          <w:sz w:val="22"/>
          <w:szCs w:val="22"/>
        </w:rPr>
      </w:pPr>
      <w:ins w:id="11" w:author="Nokia_LWG_r1" w:date="2025-08-21T16:33:00Z" w16du:dateUtc="2025-08-21T14:33:00Z">
        <w:r>
          <w:rPr>
            <w:rFonts w:ascii="Arial" w:eastAsia="Calibri" w:hAnsi="Arial" w:cs="Arial"/>
            <w:i/>
            <w:sz w:val="22"/>
            <w:szCs w:val="22"/>
          </w:rPr>
          <w:t xml:space="preserve">Clarified </w:t>
        </w:r>
      </w:ins>
      <w:ins w:id="12" w:author="Nokia_LWG_r1" w:date="2025-08-21T16:42:00Z" w16du:dateUtc="2025-08-21T14:42:00Z">
        <w:r w:rsidR="00354DF8">
          <w:rPr>
            <w:rFonts w:ascii="Arial" w:eastAsia="Calibri" w:hAnsi="Arial" w:cs="Arial"/>
            <w:i/>
            <w:sz w:val="22"/>
            <w:szCs w:val="22"/>
          </w:rPr>
          <w:t>the consideration of UE energy in UE data collection process (not hinting to any</w:t>
        </w:r>
        <w:r w:rsidR="00DE3FAD">
          <w:rPr>
            <w:rFonts w:ascii="Arial" w:eastAsia="Calibri" w:hAnsi="Arial" w:cs="Arial"/>
            <w:i/>
            <w:sz w:val="22"/>
            <w:szCs w:val="22"/>
          </w:rPr>
          <w:t xml:space="preserve"> architectural assumption)</w:t>
        </w:r>
      </w:ins>
    </w:p>
    <w:p w14:paraId="215979A1" w14:textId="77777777" w:rsidR="00A45CBF" w:rsidRDefault="00200074" w:rsidP="00B4181D">
      <w:r w:rsidRPr="000D6532">
        <w:t>---------- Use Case template ----------</w:t>
      </w:r>
    </w:p>
    <w:p w14:paraId="1673C141" w14:textId="77777777" w:rsidR="008B6A88" w:rsidRPr="000D6532" w:rsidRDefault="008B6A88" w:rsidP="00B4181D"/>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F6FE7B" w14:textId="653FA093" w:rsidR="008A7E01" w:rsidRPr="008A7E01" w:rsidRDefault="008A7E01" w:rsidP="008A7E01">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eastAsia="zh-CN"/>
        </w:rPr>
      </w:pPr>
      <w:bookmarkStart w:id="13" w:name="_Toc201585899"/>
      <w:r w:rsidRPr="008A7E01">
        <w:rPr>
          <w:rFonts w:ascii="Arial" w:eastAsia="SimSun" w:hAnsi="Arial"/>
          <w:sz w:val="28"/>
          <w:szCs w:val="20"/>
          <w:lang w:eastAsia="zh-CN"/>
        </w:rPr>
        <w:t>5.9.2</w:t>
      </w:r>
      <w:r w:rsidRPr="008A7E01">
        <w:rPr>
          <w:rFonts w:ascii="Arial" w:eastAsia="SimSun" w:hAnsi="Arial"/>
          <w:sz w:val="28"/>
          <w:szCs w:val="20"/>
          <w:lang w:eastAsia="zh-CN"/>
        </w:rPr>
        <w:tab/>
        <w:t>Efficient data collection and consumption for 6G system</w:t>
      </w:r>
      <w:bookmarkEnd w:id="13"/>
    </w:p>
    <w:p w14:paraId="6A8D93D7" w14:textId="77777777" w:rsidR="008A7E01" w:rsidRPr="008A7E01" w:rsidRDefault="008A7E01" w:rsidP="008A7E01">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14" w:name="_Toc201585900"/>
      <w:r w:rsidRPr="008A7E01">
        <w:rPr>
          <w:rFonts w:ascii="Arial" w:eastAsia="SimSun" w:hAnsi="Arial"/>
          <w:szCs w:val="20"/>
          <w:lang w:eastAsia="zh-CN"/>
        </w:rPr>
        <w:t>5.9.2.1</w:t>
      </w:r>
      <w:r w:rsidRPr="008A7E01">
        <w:rPr>
          <w:rFonts w:ascii="Arial" w:eastAsia="SimSun" w:hAnsi="Arial"/>
          <w:szCs w:val="20"/>
          <w:lang w:eastAsia="zh-CN"/>
        </w:rPr>
        <w:tab/>
        <w:t>Description</w:t>
      </w:r>
      <w:bookmarkEnd w:id="14"/>
      <w:r w:rsidRPr="008A7E01">
        <w:rPr>
          <w:rFonts w:ascii="Arial" w:eastAsia="SimSun" w:hAnsi="Arial"/>
          <w:szCs w:val="20"/>
          <w:lang w:eastAsia="zh-CN"/>
        </w:rPr>
        <w:tab/>
      </w:r>
    </w:p>
    <w:p w14:paraId="546D932B" w14:textId="77777777"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 xml:space="preserve">To better serve the users and manage the network, as well as provide non-connectivity service (e.g. LCS), 3GPP system need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w:t>
      </w:r>
      <w:proofErr w:type="gramStart"/>
      <w:r w:rsidRPr="008A7E01">
        <w:rPr>
          <w:sz w:val="20"/>
          <w:szCs w:val="20"/>
          <w:lang w:val="en-GB" w:eastAsia="ja-JP"/>
        </w:rPr>
        <w:t>a brief summary</w:t>
      </w:r>
      <w:proofErr w:type="gramEnd"/>
      <w:r w:rsidRPr="008A7E01">
        <w:rPr>
          <w:sz w:val="20"/>
          <w:szCs w:val="20"/>
          <w:lang w:val="en-GB" w:eastAsia="ja-JP"/>
        </w:rPr>
        <w:t xml:space="preserve"> of different data collection work done in RAN/SA2/SA4 and corresponding security mechanism in SA3:</w:t>
      </w:r>
    </w:p>
    <w:p w14:paraId="0AB3C053" w14:textId="77777777" w:rsidR="008A7E01" w:rsidRPr="008A7E01" w:rsidRDefault="008A7E01" w:rsidP="008A7E01">
      <w:pPr>
        <w:overflowPunct w:val="0"/>
        <w:autoSpaceDE w:val="0"/>
        <w:autoSpaceDN w:val="0"/>
        <w:adjustRightInd w:val="0"/>
        <w:spacing w:after="180"/>
        <w:ind w:left="568" w:hanging="284"/>
        <w:textAlignment w:val="baseline"/>
        <w:rPr>
          <w:sz w:val="20"/>
          <w:szCs w:val="20"/>
          <w:lang w:val="en-GB" w:eastAsia="ja-JP"/>
        </w:rPr>
      </w:pPr>
      <w:r w:rsidRPr="008A7E01">
        <w:rPr>
          <w:sz w:val="20"/>
          <w:szCs w:val="20"/>
          <w:lang w:val="en-GB" w:eastAsia="ja-JP"/>
        </w:rPr>
        <w:t>-</w:t>
      </w:r>
      <w:r w:rsidRPr="008A7E01">
        <w:rPr>
          <w:sz w:val="20"/>
          <w:szCs w:val="20"/>
          <w:lang w:val="en-GB" w:eastAsia="ja-JP"/>
        </w:rPr>
        <w:tab/>
        <w:t>In RAN domain, data collection from UE is based on MDT (Minimization of drive testing) method as defined in TS 37.320 [237] and TS 38.331 [238]. The user consent of UE location data collection for MDT is defined in TS 32.422 [239].</w:t>
      </w:r>
    </w:p>
    <w:p w14:paraId="2CE5F29D" w14:textId="77777777" w:rsidR="008A7E01" w:rsidRPr="008A7E01" w:rsidRDefault="008A7E01" w:rsidP="008A7E01">
      <w:pPr>
        <w:overflowPunct w:val="0"/>
        <w:autoSpaceDE w:val="0"/>
        <w:autoSpaceDN w:val="0"/>
        <w:adjustRightInd w:val="0"/>
        <w:spacing w:after="180"/>
        <w:ind w:left="568" w:hanging="284"/>
        <w:textAlignment w:val="baseline"/>
        <w:rPr>
          <w:sz w:val="20"/>
          <w:szCs w:val="20"/>
          <w:lang w:val="en-GB" w:eastAsia="ja-JP"/>
        </w:rPr>
      </w:pPr>
      <w:r w:rsidRPr="008A7E01">
        <w:rPr>
          <w:sz w:val="20"/>
          <w:szCs w:val="20"/>
          <w:lang w:val="en-GB" w:eastAsia="ja-JP"/>
        </w:rPr>
        <w:t>-</w:t>
      </w:r>
      <w:r w:rsidRPr="008A7E01">
        <w:rPr>
          <w:sz w:val="20"/>
          <w:szCs w:val="20"/>
          <w:lang w:val="en-GB" w:eastAsia="ja-JP"/>
        </w:rPr>
        <w:tab/>
        <w:t>For data collection for AI/ML in core network, the data collection feature permits NWDAF to retrieve data from various sources (e.g. NF such as AMF, SMF, PCF, NSACF, GMLC, and AF,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ADRF (Analytics Data Repository Function) is defined to store the collected data. The user consent of UE data collection for AI/ML is defined in TS 33.501 [</w:t>
      </w:r>
      <w:r w:rsidRPr="008A7E01">
        <w:rPr>
          <w:rFonts w:eastAsia="DengXian" w:hint="eastAsia"/>
          <w:sz w:val="20"/>
          <w:szCs w:val="20"/>
          <w:lang w:val="en-GB" w:eastAsia="zh-CN"/>
        </w:rPr>
        <w:t>2</w:t>
      </w:r>
      <w:r w:rsidRPr="008A7E01">
        <w:rPr>
          <w:sz w:val="20"/>
          <w:szCs w:val="20"/>
          <w:lang w:val="en-GB" w:eastAsia="ja-JP"/>
        </w:rPr>
        <w:t xml:space="preserve">50]. </w:t>
      </w:r>
    </w:p>
    <w:p w14:paraId="0C994F4C" w14:textId="77777777" w:rsidR="008A7E01" w:rsidRPr="008A7E01" w:rsidRDefault="008A7E01" w:rsidP="008A7E01">
      <w:pPr>
        <w:overflowPunct w:val="0"/>
        <w:autoSpaceDE w:val="0"/>
        <w:autoSpaceDN w:val="0"/>
        <w:adjustRightInd w:val="0"/>
        <w:spacing w:after="180"/>
        <w:ind w:left="568" w:hanging="284"/>
        <w:textAlignment w:val="baseline"/>
        <w:rPr>
          <w:sz w:val="20"/>
          <w:szCs w:val="20"/>
          <w:lang w:val="en-GB" w:eastAsia="ja-JP"/>
        </w:rPr>
      </w:pPr>
      <w:r w:rsidRPr="008A7E01">
        <w:rPr>
          <w:sz w:val="20"/>
          <w:szCs w:val="20"/>
          <w:lang w:val="en-GB" w:eastAsia="ja-JP"/>
        </w:rPr>
        <w:t>-</w:t>
      </w:r>
      <w:r w:rsidRPr="008A7E01">
        <w:rPr>
          <w:sz w:val="20"/>
          <w:szCs w:val="20"/>
          <w:lang w:val="en-GB" w:eastAsia="ja-JP"/>
        </w:rPr>
        <w:tab/>
        <w:t>For UE positioning, the input data is collected from UE/RAN to CN via CP/UP path as the basis of the computation of UE location as defined in TS 23.273 [240]. The privacy check of UE location collection is also defined in TS 23.273 [240].</w:t>
      </w:r>
    </w:p>
    <w:p w14:paraId="7083DD6A" w14:textId="77777777" w:rsidR="008A7E01" w:rsidRPr="008A7E01" w:rsidRDefault="008A7E01" w:rsidP="008A7E01">
      <w:pPr>
        <w:overflowPunct w:val="0"/>
        <w:autoSpaceDE w:val="0"/>
        <w:autoSpaceDN w:val="0"/>
        <w:adjustRightInd w:val="0"/>
        <w:spacing w:after="180"/>
        <w:ind w:left="568" w:hanging="284"/>
        <w:textAlignment w:val="baseline"/>
        <w:rPr>
          <w:sz w:val="20"/>
          <w:szCs w:val="20"/>
          <w:lang w:val="en-GB" w:eastAsia="ja-JP"/>
        </w:rPr>
      </w:pPr>
      <w:r w:rsidRPr="008A7E01">
        <w:rPr>
          <w:sz w:val="20"/>
          <w:szCs w:val="20"/>
          <w:lang w:val="en-GB" w:eastAsia="ja-JP"/>
        </w:rPr>
        <w:lastRenderedPageBreak/>
        <w:t>-</w:t>
      </w:r>
      <w:r w:rsidRPr="008A7E01">
        <w:rPr>
          <w:sz w:val="20"/>
          <w:szCs w:val="20"/>
          <w:lang w:val="en-GB" w:eastAsia="ja-JP"/>
        </w:rPr>
        <w:tab/>
        <w:t>To collect data and to expose data between CN domain and AF domain, the network exposure mechanism in core network has been defined in clause 5.20, TS 23.501 [140] and clause 4.15, TS 23.502 [30], where the NEF is used as the termination node to isolate both sides. Especially for edge, exposure of UE data is defined in TS 33.558 [241].</w:t>
      </w:r>
    </w:p>
    <w:p w14:paraId="0DD21E4D" w14:textId="77777777" w:rsidR="008A7E01" w:rsidRPr="008A7E01" w:rsidRDefault="008A7E01" w:rsidP="008A7E01">
      <w:pPr>
        <w:overflowPunct w:val="0"/>
        <w:autoSpaceDE w:val="0"/>
        <w:autoSpaceDN w:val="0"/>
        <w:adjustRightInd w:val="0"/>
        <w:spacing w:after="180"/>
        <w:ind w:left="568" w:hanging="284"/>
        <w:textAlignment w:val="baseline"/>
        <w:rPr>
          <w:sz w:val="20"/>
          <w:szCs w:val="20"/>
          <w:lang w:val="en-GB" w:eastAsia="ja-JP"/>
        </w:rPr>
      </w:pPr>
      <w:r w:rsidRPr="008A7E01">
        <w:rPr>
          <w:sz w:val="20"/>
          <w:szCs w:val="20"/>
          <w:lang w:val="en-GB" w:eastAsia="ja-JP"/>
        </w:rPr>
        <w:t>-</w:t>
      </w:r>
      <w:r w:rsidRPr="008A7E01">
        <w:rPr>
          <w:sz w:val="20"/>
          <w:szCs w:val="20"/>
          <w:lang w:val="en-GB" w:eastAsia="ja-JP"/>
        </w:rPr>
        <w:tab/>
        <w:t>If the data collection is triggered by OTT server in application layer from UE, the UP path may be used with the assistance of DCAF, as defined in TS 26.531 [242].</w:t>
      </w:r>
    </w:p>
    <w:p w14:paraId="50E12DF0" w14:textId="77777777"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 xml:space="preserve">The </w:t>
      </w:r>
      <w:proofErr w:type="gramStart"/>
      <w:r w:rsidRPr="008A7E01">
        <w:rPr>
          <w:sz w:val="20"/>
          <w:szCs w:val="20"/>
          <w:lang w:val="en-GB" w:eastAsia="ja-JP"/>
        </w:rPr>
        <w:t>aforementioned mechanisms</w:t>
      </w:r>
      <w:proofErr w:type="gramEnd"/>
      <w:r w:rsidRPr="008A7E01">
        <w:rPr>
          <w:sz w:val="20"/>
          <w:szCs w:val="20"/>
          <w:lang w:val="en-GB" w:eastAsia="ja-JP"/>
        </w:rPr>
        <w:t xml:space="preserve">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69AC3257" w14:textId="77777777"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0E1431DD" w14:textId="77777777" w:rsidR="008A7E01" w:rsidRPr="008A7E01" w:rsidRDefault="008A7E01" w:rsidP="008A7E01">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8A7E01">
        <w:rPr>
          <w:rFonts w:ascii="Arial" w:hAnsi="Arial"/>
          <w:b/>
          <w:sz w:val="20"/>
          <w:szCs w:val="20"/>
          <w:lang w:val="en-GB" w:eastAsia="ja-JP"/>
        </w:rPr>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8A7E01" w:rsidRPr="008A7E01" w14:paraId="5456A350" w14:textId="77777777" w:rsidTr="00C701B7">
        <w:trPr>
          <w:trHeight w:val="394"/>
        </w:trPr>
        <w:tc>
          <w:tcPr>
            <w:tcW w:w="1947" w:type="dxa"/>
          </w:tcPr>
          <w:p w14:paraId="37C9A13C"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b/>
                <w:bCs/>
                <w:kern w:val="24"/>
                <w:sz w:val="16"/>
                <w:szCs w:val="16"/>
                <w:lang w:eastAsia="zh-CN"/>
              </w:rPr>
              <w:t>Use case category</w:t>
            </w:r>
          </w:p>
        </w:tc>
        <w:tc>
          <w:tcPr>
            <w:tcW w:w="2556" w:type="dxa"/>
          </w:tcPr>
          <w:p w14:paraId="4D3B4C3E" w14:textId="77777777" w:rsidR="008A7E01" w:rsidRPr="008A7E01" w:rsidRDefault="008A7E01" w:rsidP="008A7E01">
            <w:pPr>
              <w:overflowPunct w:val="0"/>
              <w:autoSpaceDE w:val="0"/>
              <w:autoSpaceDN w:val="0"/>
              <w:adjustRightInd w:val="0"/>
              <w:textAlignment w:val="baseline"/>
              <w:rPr>
                <w:rFonts w:ascii="Arial" w:eastAsia="SimSun" w:hAnsi="Arial" w:cs="Arial"/>
                <w:b/>
                <w:bCs/>
                <w:kern w:val="24"/>
                <w:sz w:val="16"/>
                <w:szCs w:val="16"/>
                <w:lang w:eastAsia="zh-CN"/>
              </w:rPr>
            </w:pPr>
            <w:r w:rsidRPr="008A7E01">
              <w:rPr>
                <w:rFonts w:ascii="Arial" w:eastAsia="SimSun" w:hAnsi="Arial" w:cs="Arial"/>
                <w:b/>
                <w:bCs/>
                <w:kern w:val="24"/>
                <w:sz w:val="16"/>
                <w:szCs w:val="16"/>
                <w:lang w:eastAsia="zh-CN"/>
              </w:rPr>
              <w:t>Data types</w:t>
            </w:r>
          </w:p>
        </w:tc>
        <w:tc>
          <w:tcPr>
            <w:tcW w:w="1170" w:type="dxa"/>
          </w:tcPr>
          <w:p w14:paraId="76E8D15E"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b/>
                <w:bCs/>
                <w:kern w:val="24"/>
                <w:sz w:val="16"/>
                <w:szCs w:val="16"/>
                <w:lang w:eastAsia="zh-CN"/>
              </w:rPr>
              <w:t>Data provider</w:t>
            </w:r>
          </w:p>
        </w:tc>
        <w:tc>
          <w:tcPr>
            <w:tcW w:w="1559" w:type="dxa"/>
          </w:tcPr>
          <w:p w14:paraId="5CB50419"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b/>
                <w:bCs/>
                <w:kern w:val="24"/>
                <w:sz w:val="16"/>
                <w:szCs w:val="16"/>
                <w:lang w:eastAsia="zh-CN"/>
              </w:rPr>
              <w:t>Data Consumer</w:t>
            </w:r>
          </w:p>
        </w:tc>
        <w:tc>
          <w:tcPr>
            <w:tcW w:w="2116" w:type="dxa"/>
          </w:tcPr>
          <w:p w14:paraId="276B2427"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b/>
                <w:bCs/>
                <w:kern w:val="24"/>
                <w:sz w:val="16"/>
                <w:szCs w:val="16"/>
                <w:lang w:eastAsia="zh-CN"/>
              </w:rPr>
              <w:t>Data volume</w:t>
            </w:r>
          </w:p>
        </w:tc>
      </w:tr>
      <w:tr w:rsidR="008A7E01" w:rsidRPr="008A7E01" w14:paraId="211B9A61" w14:textId="77777777" w:rsidTr="00C701B7">
        <w:trPr>
          <w:trHeight w:val="657"/>
        </w:trPr>
        <w:tc>
          <w:tcPr>
            <w:tcW w:w="1947" w:type="dxa"/>
          </w:tcPr>
          <w:p w14:paraId="1AC42847"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Sensing data collection/sensing result exposure</w:t>
            </w:r>
          </w:p>
          <w:p w14:paraId="7249FB10"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(e.g. measurement)</w:t>
            </w:r>
          </w:p>
        </w:tc>
        <w:tc>
          <w:tcPr>
            <w:tcW w:w="2556" w:type="dxa"/>
          </w:tcPr>
          <w:p w14:paraId="1B319BC3"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 xml:space="preserve">Sensing measurement data requires further study and discussion. The potential sensing measurement can be channel estimation </w:t>
            </w:r>
            <w:proofErr w:type="gramStart"/>
            <w:r w:rsidRPr="008A7E01">
              <w:rPr>
                <w:rFonts w:ascii="Arial" w:eastAsia="SimSun" w:hAnsi="Arial" w:cs="Arial"/>
                <w:kern w:val="24"/>
                <w:sz w:val="16"/>
                <w:szCs w:val="16"/>
                <w:lang w:eastAsia="zh-CN"/>
              </w:rPr>
              <w:t>results, delay</w:t>
            </w:r>
            <w:proofErr w:type="gramEnd"/>
            <w:r w:rsidRPr="008A7E01">
              <w:rPr>
                <w:rFonts w:ascii="Arial" w:eastAsia="SimSun" w:hAnsi="Arial" w:cs="Arial"/>
                <w:kern w:val="24"/>
                <w:sz w:val="16"/>
                <w:szCs w:val="16"/>
                <w:lang w:eastAsia="zh-CN"/>
              </w:rPr>
              <w:t xml:space="preserve">, Doppler, angle, signal strength, etc. </w:t>
            </w:r>
          </w:p>
        </w:tc>
        <w:tc>
          <w:tcPr>
            <w:tcW w:w="1170" w:type="dxa"/>
          </w:tcPr>
          <w:p w14:paraId="5931408F"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UE, RAN</w:t>
            </w:r>
          </w:p>
        </w:tc>
        <w:tc>
          <w:tcPr>
            <w:tcW w:w="1559" w:type="dxa"/>
          </w:tcPr>
          <w:p w14:paraId="51869B0B"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Sensing Function</w:t>
            </w:r>
          </w:p>
        </w:tc>
        <w:tc>
          <w:tcPr>
            <w:tcW w:w="2116" w:type="dxa"/>
          </w:tcPr>
          <w:p w14:paraId="33F6E0D2"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Related to use cases: e.g. data rate of measurement is about 10Mbps for objects creating hazards on roads</w:t>
            </w:r>
          </w:p>
        </w:tc>
      </w:tr>
      <w:tr w:rsidR="008A7E01" w:rsidRPr="008A7E01" w14:paraId="0B17766E" w14:textId="77777777" w:rsidTr="00C701B7">
        <w:trPr>
          <w:trHeight w:val="657"/>
        </w:trPr>
        <w:tc>
          <w:tcPr>
            <w:tcW w:w="1947" w:type="dxa"/>
          </w:tcPr>
          <w:p w14:paraId="3AFE36A8"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AI/ML data collection / analytics exposure</w:t>
            </w:r>
          </w:p>
          <w:p w14:paraId="4583A672"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(e.g. AI/ML for air interface, AI/ML for core network)</w:t>
            </w:r>
          </w:p>
        </w:tc>
        <w:tc>
          <w:tcPr>
            <w:tcW w:w="2556" w:type="dxa"/>
          </w:tcPr>
          <w:p w14:paraId="66952DF7"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highlight w:val="yellow"/>
                <w:lang w:eastAsia="zh-CN"/>
              </w:rPr>
            </w:pPr>
            <w:r w:rsidRPr="008A7E01">
              <w:rPr>
                <w:rFonts w:ascii="Arial" w:eastAsia="SimSun" w:hAnsi="Arial" w:cs="Arial"/>
                <w:kern w:val="24"/>
                <w:sz w:val="16"/>
                <w:szCs w:val="16"/>
                <w:lang w:eastAsia="zh-CN"/>
              </w:rPr>
              <w:t>- For RAN data collection for Air interface, see TR 38.843 [243]</w:t>
            </w:r>
          </w:p>
          <w:p w14:paraId="041152AC"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p>
          <w:p w14:paraId="279D4037"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 xml:space="preserve">- For core network data collection, see the data collection framework in clause 6.2, TS 23.288 [114], and the detailed data type are defined from clause 6.3 to clause 6.21, TS 23.288 [114]. </w:t>
            </w:r>
          </w:p>
        </w:tc>
        <w:tc>
          <w:tcPr>
            <w:tcW w:w="1170" w:type="dxa"/>
          </w:tcPr>
          <w:p w14:paraId="56B54C81"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CN, RAN, UE, AF</w:t>
            </w:r>
          </w:p>
        </w:tc>
        <w:tc>
          <w:tcPr>
            <w:tcW w:w="1559" w:type="dxa"/>
          </w:tcPr>
          <w:p w14:paraId="0444D87E"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CN, RAN, UE</w:t>
            </w:r>
          </w:p>
        </w:tc>
        <w:tc>
          <w:tcPr>
            <w:tcW w:w="2116" w:type="dxa"/>
          </w:tcPr>
          <w:p w14:paraId="60321544"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Typically, the internal data collection for AI model training yields tens of thousands of samples.</w:t>
            </w:r>
          </w:p>
          <w:p w14:paraId="7C66B415"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Related to AI model: e.g. the data volume is about 10k bytes to 100M bytes for AI model of beam management</w:t>
            </w:r>
          </w:p>
        </w:tc>
      </w:tr>
      <w:tr w:rsidR="008A7E01" w:rsidRPr="008A7E01" w14:paraId="32C7260B" w14:textId="77777777" w:rsidTr="00C701B7">
        <w:trPr>
          <w:trHeight w:val="394"/>
        </w:trPr>
        <w:tc>
          <w:tcPr>
            <w:tcW w:w="1947" w:type="dxa"/>
          </w:tcPr>
          <w:p w14:paraId="1E27038C"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Energy Efficiency (EE information exposure to AF)</w:t>
            </w:r>
          </w:p>
        </w:tc>
        <w:tc>
          <w:tcPr>
            <w:tcW w:w="2556" w:type="dxa"/>
          </w:tcPr>
          <w:p w14:paraId="59BFE46E"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 xml:space="preserve">still under </w:t>
            </w:r>
            <w:proofErr w:type="gramStart"/>
            <w:r w:rsidRPr="008A7E01">
              <w:rPr>
                <w:rFonts w:ascii="Arial" w:eastAsia="SimSun" w:hAnsi="Arial" w:cs="Arial"/>
                <w:kern w:val="24"/>
                <w:sz w:val="16"/>
                <w:szCs w:val="16"/>
                <w:lang w:eastAsia="zh-CN"/>
              </w:rPr>
              <w:t>the discussion</w:t>
            </w:r>
            <w:proofErr w:type="gramEnd"/>
            <w:r w:rsidRPr="008A7E01">
              <w:rPr>
                <w:rFonts w:ascii="Arial" w:eastAsia="SimSun" w:hAnsi="Arial" w:cs="Arial"/>
                <w:kern w:val="24"/>
                <w:sz w:val="16"/>
                <w:szCs w:val="16"/>
                <w:lang w:eastAsia="zh-CN"/>
              </w:rPr>
              <w:t xml:space="preserve"> in SA2 R19 EnergySys WID</w:t>
            </w:r>
          </w:p>
        </w:tc>
        <w:tc>
          <w:tcPr>
            <w:tcW w:w="1170" w:type="dxa"/>
          </w:tcPr>
          <w:p w14:paraId="31AB303F"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CN, OAM</w:t>
            </w:r>
          </w:p>
        </w:tc>
        <w:tc>
          <w:tcPr>
            <w:tcW w:w="1559" w:type="dxa"/>
          </w:tcPr>
          <w:p w14:paraId="0F66A407"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EIF (Energy Information Function)</w:t>
            </w:r>
          </w:p>
        </w:tc>
        <w:tc>
          <w:tcPr>
            <w:tcW w:w="2116" w:type="dxa"/>
          </w:tcPr>
          <w:p w14:paraId="6FAF4A6D"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 xml:space="preserve">Related to use cases: e.g. could be </w:t>
            </w:r>
            <w:proofErr w:type="gramStart"/>
            <w:r w:rsidRPr="008A7E01">
              <w:rPr>
                <w:rFonts w:ascii="Arial" w:eastAsia="SimSun" w:hAnsi="Arial" w:cs="Arial"/>
                <w:kern w:val="24"/>
                <w:sz w:val="16"/>
                <w:szCs w:val="16"/>
                <w:lang w:eastAsia="zh-CN"/>
              </w:rPr>
              <w:t>similar to</w:t>
            </w:r>
            <w:proofErr w:type="gramEnd"/>
            <w:r w:rsidRPr="008A7E01">
              <w:rPr>
                <w:rFonts w:ascii="Arial" w:eastAsia="SimSun" w:hAnsi="Arial" w:cs="Arial"/>
                <w:kern w:val="24"/>
                <w:sz w:val="16"/>
                <w:szCs w:val="16"/>
                <w:lang w:eastAsia="zh-CN"/>
              </w:rPr>
              <w:t xml:space="preserve"> data volume for charging </w:t>
            </w:r>
          </w:p>
        </w:tc>
      </w:tr>
      <w:tr w:rsidR="008A7E01" w:rsidRPr="008A7E01" w14:paraId="76B5AC78" w14:textId="77777777" w:rsidTr="00C701B7">
        <w:trPr>
          <w:trHeight w:val="657"/>
        </w:trPr>
        <w:tc>
          <w:tcPr>
            <w:tcW w:w="1947" w:type="dxa"/>
          </w:tcPr>
          <w:p w14:paraId="1D0B43F2"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 xml:space="preserve">Positioning, </w:t>
            </w:r>
          </w:p>
        </w:tc>
        <w:tc>
          <w:tcPr>
            <w:tcW w:w="2556" w:type="dxa"/>
          </w:tcPr>
          <w:p w14:paraId="543A6D7C"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See clause 6, TS 23.273 [240]</w:t>
            </w:r>
          </w:p>
        </w:tc>
        <w:tc>
          <w:tcPr>
            <w:tcW w:w="1170" w:type="dxa"/>
          </w:tcPr>
          <w:p w14:paraId="60870E54"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 xml:space="preserve">UE, RAN </w:t>
            </w:r>
          </w:p>
        </w:tc>
        <w:tc>
          <w:tcPr>
            <w:tcW w:w="1559" w:type="dxa"/>
          </w:tcPr>
          <w:p w14:paraId="383D9604"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LMF, UE</w:t>
            </w:r>
          </w:p>
        </w:tc>
        <w:tc>
          <w:tcPr>
            <w:tcW w:w="2116" w:type="dxa"/>
          </w:tcPr>
          <w:p w14:paraId="2DB0E7B4"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Related to use cases</w:t>
            </w:r>
          </w:p>
        </w:tc>
      </w:tr>
      <w:tr w:rsidR="008A7E01" w:rsidRPr="008A7E01" w14:paraId="5B347EC5" w14:textId="77777777" w:rsidTr="00C701B7">
        <w:trPr>
          <w:trHeight w:val="657"/>
        </w:trPr>
        <w:tc>
          <w:tcPr>
            <w:tcW w:w="1947" w:type="dxa"/>
          </w:tcPr>
          <w:p w14:paraId="32A66DC2"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sz w:val="16"/>
                <w:szCs w:val="16"/>
                <w:lang w:val="en-GB" w:eastAsia="ja-JP"/>
              </w:rPr>
              <w:t>Network Exposure</w:t>
            </w:r>
            <w:r w:rsidRPr="008A7E01">
              <w:rPr>
                <w:rFonts w:ascii="Arial" w:eastAsia="DengXian" w:hAnsi="Arial" w:cs="Arial"/>
                <w:sz w:val="16"/>
                <w:szCs w:val="16"/>
                <w:lang w:val="en-GB" w:eastAsia="zh-CN"/>
              </w:rPr>
              <w:t xml:space="preserve"> in core network </w:t>
            </w:r>
          </w:p>
        </w:tc>
        <w:tc>
          <w:tcPr>
            <w:tcW w:w="2556" w:type="dxa"/>
          </w:tcPr>
          <w:p w14:paraId="35CD7030"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DengXian" w:hAnsi="Arial" w:cs="Arial"/>
                <w:sz w:val="16"/>
                <w:szCs w:val="16"/>
                <w:lang w:val="en-GB" w:eastAsia="zh-CN"/>
              </w:rPr>
              <w:t>See clause 5. 20, TS 23.501 [140], and clause 4.15, TS 23.502 [30]</w:t>
            </w:r>
          </w:p>
        </w:tc>
        <w:tc>
          <w:tcPr>
            <w:tcW w:w="1170" w:type="dxa"/>
          </w:tcPr>
          <w:p w14:paraId="2555AA92"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5GC NF, AF</w:t>
            </w:r>
          </w:p>
        </w:tc>
        <w:tc>
          <w:tcPr>
            <w:tcW w:w="1559" w:type="dxa"/>
          </w:tcPr>
          <w:p w14:paraId="627D614D"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5GC NF, AF</w:t>
            </w:r>
          </w:p>
        </w:tc>
        <w:tc>
          <w:tcPr>
            <w:tcW w:w="2116" w:type="dxa"/>
          </w:tcPr>
          <w:p w14:paraId="7F0AC500"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Related to use cases</w:t>
            </w:r>
          </w:p>
        </w:tc>
      </w:tr>
      <w:tr w:rsidR="008A7E01" w:rsidRPr="008A7E01" w14:paraId="2C69133D" w14:textId="77777777" w:rsidTr="00C701B7">
        <w:trPr>
          <w:trHeight w:val="657"/>
        </w:trPr>
        <w:tc>
          <w:tcPr>
            <w:tcW w:w="1947" w:type="dxa"/>
          </w:tcPr>
          <w:p w14:paraId="07F02975"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w:t>
            </w:r>
          </w:p>
        </w:tc>
        <w:tc>
          <w:tcPr>
            <w:tcW w:w="2556" w:type="dxa"/>
          </w:tcPr>
          <w:p w14:paraId="23731179"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p>
        </w:tc>
        <w:tc>
          <w:tcPr>
            <w:tcW w:w="1170" w:type="dxa"/>
          </w:tcPr>
          <w:p w14:paraId="107209A1"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w:t>
            </w:r>
          </w:p>
        </w:tc>
        <w:tc>
          <w:tcPr>
            <w:tcW w:w="1559" w:type="dxa"/>
          </w:tcPr>
          <w:p w14:paraId="01E82196"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w:t>
            </w:r>
          </w:p>
        </w:tc>
        <w:tc>
          <w:tcPr>
            <w:tcW w:w="2116" w:type="dxa"/>
          </w:tcPr>
          <w:p w14:paraId="415D1E88"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w:t>
            </w:r>
          </w:p>
        </w:tc>
      </w:tr>
    </w:tbl>
    <w:p w14:paraId="4BE2903C" w14:textId="77777777" w:rsidR="00F07CF5" w:rsidRDefault="00F07CF5" w:rsidP="00F07CF5">
      <w:pPr>
        <w:overflowPunct w:val="0"/>
        <w:autoSpaceDE w:val="0"/>
        <w:autoSpaceDN w:val="0"/>
        <w:adjustRightInd w:val="0"/>
        <w:spacing w:after="180"/>
        <w:textAlignment w:val="baseline"/>
        <w:rPr>
          <w:ins w:id="15" w:author="Nokia_LWG" w:date="2025-07-09T17:23:00Z" w16du:dateUtc="2025-07-09T15:23:00Z"/>
          <w:sz w:val="20"/>
          <w:szCs w:val="20"/>
          <w:lang w:val="en-GB" w:eastAsia="ja-JP"/>
        </w:rPr>
      </w:pPr>
    </w:p>
    <w:p w14:paraId="5613CEBF" w14:textId="758008E8" w:rsidR="008A7E01" w:rsidRPr="008A7E01" w:rsidRDefault="008A7E01">
      <w:pPr>
        <w:overflowPunct w:val="0"/>
        <w:autoSpaceDE w:val="0"/>
        <w:autoSpaceDN w:val="0"/>
        <w:adjustRightInd w:val="0"/>
        <w:spacing w:after="180"/>
        <w:textAlignment w:val="baseline"/>
        <w:rPr>
          <w:sz w:val="20"/>
          <w:szCs w:val="20"/>
          <w:lang w:val="en-GB" w:eastAsia="ja-JP"/>
        </w:rPr>
        <w:pPrChange w:id="16" w:author="Nokia_LWG" w:date="2025-07-09T17:23:00Z" w16du:dateUtc="2025-07-09T15:23:00Z">
          <w:pPr>
            <w:numPr>
              <w:numId w:val="13"/>
            </w:numPr>
            <w:overflowPunct w:val="0"/>
            <w:autoSpaceDE w:val="0"/>
            <w:autoSpaceDN w:val="0"/>
            <w:adjustRightInd w:val="0"/>
            <w:spacing w:after="180"/>
            <w:ind w:left="1004" w:hanging="360"/>
            <w:textAlignment w:val="baseline"/>
          </w:pPr>
        </w:pPrChange>
      </w:pPr>
      <w:r w:rsidRPr="008A7E01">
        <w:rPr>
          <w:sz w:val="20"/>
          <w:szCs w:val="20"/>
          <w:lang w:val="en-GB" w:eastAsia="ja-JP"/>
        </w:rPr>
        <w:t>All the above use cases for data collection and control share the following commonality</w:t>
      </w:r>
      <w:r w:rsidRPr="008A7E01">
        <w:rPr>
          <w:rFonts w:ascii="MS Mincho" w:eastAsia="MS Mincho" w:hAnsi="MS Mincho" w:cs="MS Mincho" w:hint="eastAsia"/>
          <w:sz w:val="20"/>
          <w:szCs w:val="20"/>
          <w:lang w:val="en-GB" w:eastAsia="ja-JP"/>
        </w:rPr>
        <w:t>：</w:t>
      </w:r>
    </w:p>
    <w:p w14:paraId="50EF4915" w14:textId="77777777" w:rsidR="008A7E01" w:rsidRPr="008A7E01" w:rsidRDefault="008A7E01" w:rsidP="008A7E01">
      <w:pPr>
        <w:numPr>
          <w:ilvl w:val="0"/>
          <w:numId w:val="13"/>
        </w:num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The data collection and control mechanisms need to support procedures such as data collection, data storage, data exposure and data deletion.</w:t>
      </w:r>
    </w:p>
    <w:p w14:paraId="06D3805A" w14:textId="77777777" w:rsidR="008A7E01" w:rsidRPr="008A7E01" w:rsidRDefault="008A7E01" w:rsidP="008A7E01">
      <w:pPr>
        <w:numPr>
          <w:ilvl w:val="0"/>
          <w:numId w:val="13"/>
        </w:num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extended reality (XR) applications requiring &lt;10ms motion-to-photon delays, and intelligent transportation systems (ITS) with centimetre-level geolocation precision.</w:t>
      </w:r>
    </w:p>
    <w:p w14:paraId="7AEFA860" w14:textId="77777777" w:rsidR="008A7E01" w:rsidRPr="008A7E01" w:rsidRDefault="008A7E01" w:rsidP="008A7E01">
      <w:pPr>
        <w:numPr>
          <w:ilvl w:val="0"/>
          <w:numId w:val="13"/>
        </w:num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 xml:space="preserve">The upper bond of the collected data volume is very high, e.g. on the order of 100 M </w:t>
      </w:r>
      <w:proofErr w:type="gramStart"/>
      <w:r w:rsidRPr="008A7E01">
        <w:rPr>
          <w:sz w:val="20"/>
          <w:szCs w:val="20"/>
          <w:lang w:val="en-GB" w:eastAsia="ja-JP"/>
        </w:rPr>
        <w:t>byte;</w:t>
      </w:r>
      <w:proofErr w:type="gramEnd"/>
    </w:p>
    <w:p w14:paraId="571B671B" w14:textId="77777777" w:rsidR="008A7E01" w:rsidRPr="008A7E01" w:rsidRDefault="008A7E01" w:rsidP="008A7E01">
      <w:pPr>
        <w:numPr>
          <w:ilvl w:val="0"/>
          <w:numId w:val="13"/>
        </w:num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Latency requirements for data collection and transmission exhibit variations across diverse use cases.</w:t>
      </w:r>
    </w:p>
    <w:p w14:paraId="514F56F1" w14:textId="77777777" w:rsidR="008A7E01" w:rsidRPr="008A7E01" w:rsidRDefault="008A7E01" w:rsidP="008A7E01">
      <w:pPr>
        <w:numPr>
          <w:ilvl w:val="0"/>
          <w:numId w:val="13"/>
        </w:num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lastRenderedPageBreak/>
        <w:t>The collected data transmission path between different entities within 3GPP system can vary widely, encompassing scenarios such as UE to RAN node</w:t>
      </w:r>
      <w:r w:rsidRPr="008A7E01">
        <w:rPr>
          <w:rFonts w:ascii="MS Mincho" w:eastAsia="MS Mincho" w:hAnsi="MS Mincho" w:cs="MS Mincho" w:hint="eastAsia"/>
          <w:sz w:val="20"/>
          <w:szCs w:val="20"/>
          <w:lang w:val="en-GB" w:eastAsia="ja-JP"/>
        </w:rPr>
        <w:t>，</w:t>
      </w:r>
      <w:r w:rsidRPr="008A7E01">
        <w:rPr>
          <w:sz w:val="20"/>
          <w:szCs w:val="20"/>
          <w:lang w:val="en-GB" w:eastAsia="ja-JP"/>
        </w:rPr>
        <w:t xml:space="preserve">UE to CN node, RAN node to CN node, and CN node to CN </w:t>
      </w:r>
      <w:proofErr w:type="gramStart"/>
      <w:r w:rsidRPr="008A7E01">
        <w:rPr>
          <w:sz w:val="20"/>
          <w:szCs w:val="20"/>
          <w:lang w:val="en-GB" w:eastAsia="ja-JP"/>
        </w:rPr>
        <w:t>node;</w:t>
      </w:r>
      <w:proofErr w:type="gramEnd"/>
    </w:p>
    <w:p w14:paraId="6BC7371C" w14:textId="03B463BC" w:rsidR="008A7E01" w:rsidRPr="008A7E01" w:rsidRDefault="008A7E01" w:rsidP="008A7E01">
      <w:pPr>
        <w:numPr>
          <w:ilvl w:val="0"/>
          <w:numId w:val="13"/>
        </w:numPr>
        <w:overflowPunct w:val="0"/>
        <w:autoSpaceDE w:val="0"/>
        <w:autoSpaceDN w:val="0"/>
        <w:adjustRightInd w:val="0"/>
        <w:spacing w:after="180"/>
        <w:textAlignment w:val="baseline"/>
        <w:rPr>
          <w:sz w:val="20"/>
          <w:szCs w:val="20"/>
          <w:lang w:val="en-GB" w:eastAsia="ja-JP"/>
        </w:rPr>
      </w:pPr>
      <w:del w:id="17" w:author="Nokia_LWG" w:date="2025-07-09T17:25:00Z" w16du:dateUtc="2025-07-09T15:25:00Z">
        <w:r w:rsidRPr="008A7E01" w:rsidDel="00781792">
          <w:rPr>
            <w:sz w:val="20"/>
            <w:szCs w:val="20"/>
            <w:lang w:val="en-GB" w:eastAsia="ja-JP"/>
          </w:rPr>
          <w:delText xml:space="preserve">All these use cases that involve collecting </w:delText>
        </w:r>
      </w:del>
      <w:r w:rsidRPr="008A7E01">
        <w:rPr>
          <w:sz w:val="20"/>
          <w:szCs w:val="20"/>
          <w:lang w:val="en-GB" w:eastAsia="ja-JP"/>
        </w:rPr>
        <w:t>UE related data</w:t>
      </w:r>
      <w:ins w:id="18" w:author="Nokia_LWG" w:date="2025-07-09T17:25:00Z" w16du:dateUtc="2025-07-09T15:25:00Z">
        <w:r w:rsidR="00781792">
          <w:rPr>
            <w:sz w:val="20"/>
            <w:szCs w:val="20"/>
            <w:lang w:val="en-GB" w:eastAsia="ja-JP"/>
          </w:rPr>
          <w:t xml:space="preserve"> collection</w:t>
        </w:r>
      </w:ins>
      <w:r w:rsidRPr="008A7E01">
        <w:rPr>
          <w:sz w:val="20"/>
          <w:szCs w:val="20"/>
          <w:lang w:val="en-GB" w:eastAsia="ja-JP"/>
        </w:rPr>
        <w:t xml:space="preserve"> </w:t>
      </w:r>
      <w:del w:id="19" w:author="Nokia_LWG" w:date="2025-07-09T17:24:00Z" w16du:dateUtc="2025-07-09T15:24:00Z">
        <w:r w:rsidRPr="008A7E01" w:rsidDel="00C26480">
          <w:rPr>
            <w:sz w:val="20"/>
            <w:szCs w:val="20"/>
            <w:lang w:val="en-GB" w:eastAsia="ja-JP"/>
          </w:rPr>
          <w:delText>shall support</w:delText>
        </w:r>
      </w:del>
      <w:ins w:id="20" w:author="Nokia_LWG" w:date="2025-07-09T17:24:00Z" w16du:dateUtc="2025-07-09T15:24:00Z">
        <w:r w:rsidR="00C26480">
          <w:rPr>
            <w:sz w:val="20"/>
            <w:szCs w:val="20"/>
            <w:lang w:val="en-GB" w:eastAsia="ja-JP"/>
          </w:rPr>
          <w:t xml:space="preserve"> need</w:t>
        </w:r>
      </w:ins>
      <w:ins w:id="21" w:author="Nokia_LWG" w:date="2025-07-09T17:25:00Z" w16du:dateUtc="2025-07-09T15:25:00Z">
        <w:r w:rsidR="00781792">
          <w:rPr>
            <w:sz w:val="20"/>
            <w:szCs w:val="20"/>
            <w:lang w:val="en-GB" w:eastAsia="ja-JP"/>
          </w:rPr>
          <w:t>s</w:t>
        </w:r>
      </w:ins>
      <w:ins w:id="22" w:author="Nokia_LWG" w:date="2025-07-09T17:24:00Z" w16du:dateUtc="2025-07-09T15:24:00Z">
        <w:r w:rsidR="00C26480">
          <w:rPr>
            <w:sz w:val="20"/>
            <w:szCs w:val="20"/>
            <w:lang w:val="en-GB" w:eastAsia="ja-JP"/>
          </w:rPr>
          <w:t xml:space="preserve"> to consider</w:t>
        </w:r>
      </w:ins>
      <w:r w:rsidRPr="008A7E01">
        <w:rPr>
          <w:sz w:val="20"/>
          <w:szCs w:val="20"/>
          <w:lang w:val="en-GB" w:eastAsia="ja-JP"/>
        </w:rPr>
        <w:t xml:space="preserve"> security, privacy protection and user consent. In addition, </w:t>
      </w:r>
      <w:ins w:id="23" w:author="Nokia_LWG_r1" w:date="2025-08-21T16:24:00Z" w16du:dateUtc="2025-08-21T14:24:00Z">
        <w:r w:rsidR="002215CE">
          <w:rPr>
            <w:sz w:val="20"/>
            <w:szCs w:val="20"/>
            <w:lang w:val="en-GB" w:eastAsia="ja-JP"/>
          </w:rPr>
          <w:t xml:space="preserve">the </w:t>
        </w:r>
        <w:r w:rsidR="00927EBE">
          <w:rPr>
            <w:sz w:val="20"/>
            <w:szCs w:val="20"/>
            <w:lang w:val="en-GB" w:eastAsia="ja-JP"/>
          </w:rPr>
          <w:t xml:space="preserve">data </w:t>
        </w:r>
        <w:r w:rsidR="002215CE">
          <w:rPr>
            <w:sz w:val="20"/>
            <w:szCs w:val="20"/>
            <w:lang w:val="en-GB" w:eastAsia="ja-JP"/>
          </w:rPr>
          <w:t>collection</w:t>
        </w:r>
        <w:r w:rsidR="00927EBE">
          <w:rPr>
            <w:sz w:val="20"/>
            <w:szCs w:val="20"/>
            <w:lang w:val="en-GB" w:eastAsia="ja-JP"/>
          </w:rPr>
          <w:t xml:space="preserve"> process on the UE</w:t>
        </w:r>
      </w:ins>
      <w:ins w:id="24" w:author="Nokia_LWG_r1" w:date="2025-08-21T16:25:00Z" w16du:dateUtc="2025-08-21T14:25:00Z">
        <w:r w:rsidR="00927EBE">
          <w:rPr>
            <w:sz w:val="20"/>
            <w:szCs w:val="20"/>
            <w:lang w:val="en-GB" w:eastAsia="ja-JP"/>
          </w:rPr>
          <w:t xml:space="preserve"> need</w:t>
        </w:r>
        <w:r w:rsidR="00345915">
          <w:rPr>
            <w:sz w:val="20"/>
            <w:szCs w:val="20"/>
            <w:lang w:val="en-GB" w:eastAsia="ja-JP"/>
          </w:rPr>
          <w:t>s to consider its own energy status and consumption</w:t>
        </w:r>
      </w:ins>
      <w:del w:id="25" w:author="Nokia_LWG" w:date="2025-07-09T17:24:00Z" w16du:dateUtc="2025-07-09T15:24:00Z">
        <w:r w:rsidRPr="008A7E01" w:rsidDel="00C26480">
          <w:rPr>
            <w:sz w:val="20"/>
            <w:szCs w:val="20"/>
            <w:lang w:val="en-GB" w:eastAsia="ja-JP"/>
          </w:rPr>
          <w:delText>security requirements shall consider different data types</w:delText>
        </w:r>
      </w:del>
      <w:r w:rsidRPr="008A7E01">
        <w:rPr>
          <w:sz w:val="20"/>
          <w:szCs w:val="20"/>
          <w:lang w:val="en-GB" w:eastAsia="ja-JP"/>
        </w:rPr>
        <w:t>.</w:t>
      </w:r>
    </w:p>
    <w:p w14:paraId="549A2C06" w14:textId="56CA4EAA" w:rsidR="008A7E01" w:rsidRDefault="008A7E01" w:rsidP="008A7E01">
      <w:pPr>
        <w:numPr>
          <w:ilvl w:val="0"/>
          <w:numId w:val="13"/>
        </w:numPr>
        <w:overflowPunct w:val="0"/>
        <w:autoSpaceDE w:val="0"/>
        <w:autoSpaceDN w:val="0"/>
        <w:adjustRightInd w:val="0"/>
        <w:spacing w:after="180"/>
        <w:textAlignment w:val="baseline"/>
        <w:rPr>
          <w:ins w:id="26" w:author="Nokia_LWG" w:date="2025-07-09T17:56:00Z" w16du:dateUtc="2025-07-09T15:56:00Z"/>
          <w:sz w:val="20"/>
          <w:szCs w:val="20"/>
          <w:lang w:val="en-GB" w:eastAsia="ja-JP"/>
        </w:rPr>
      </w:pPr>
      <w:del w:id="27" w:author="Nokia_LWG" w:date="2025-07-09T17:25:00Z" w16du:dateUtc="2025-07-09T15:25:00Z">
        <w:r w:rsidRPr="008A7E01" w:rsidDel="00781792">
          <w:rPr>
            <w:sz w:val="20"/>
            <w:szCs w:val="20"/>
            <w:lang w:val="en-GB" w:eastAsia="ja-JP"/>
          </w:rPr>
          <w:delText>All these use cases that involve d</w:delText>
        </w:r>
      </w:del>
      <w:ins w:id="28" w:author="Nokia_LWG" w:date="2025-07-09T17:25:00Z" w16du:dateUtc="2025-07-09T15:25:00Z">
        <w:r w:rsidR="00781792">
          <w:rPr>
            <w:sz w:val="20"/>
            <w:szCs w:val="20"/>
            <w:lang w:val="en-GB" w:eastAsia="ja-JP"/>
          </w:rPr>
          <w:t>D</w:t>
        </w:r>
      </w:ins>
      <w:r w:rsidRPr="008A7E01">
        <w:rPr>
          <w:sz w:val="20"/>
          <w:szCs w:val="20"/>
          <w:lang w:val="en-GB" w:eastAsia="ja-JP"/>
        </w:rPr>
        <w:t xml:space="preserve">ata exposure </w:t>
      </w:r>
      <w:ins w:id="29" w:author="Nokia_LWG" w:date="2025-07-09T17:25:00Z" w16du:dateUtc="2025-07-09T15:25:00Z">
        <w:r w:rsidR="00E545CB">
          <w:rPr>
            <w:sz w:val="20"/>
            <w:szCs w:val="20"/>
            <w:lang w:val="en-GB" w:eastAsia="ja-JP"/>
          </w:rPr>
          <w:t>need</w:t>
        </w:r>
      </w:ins>
      <w:ins w:id="30" w:author="Nokia_LWG" w:date="2025-07-09T17:26:00Z" w16du:dateUtc="2025-07-09T15:26:00Z">
        <w:r w:rsidR="00781792">
          <w:rPr>
            <w:sz w:val="20"/>
            <w:szCs w:val="20"/>
            <w:lang w:val="en-GB" w:eastAsia="ja-JP"/>
          </w:rPr>
          <w:t>s</w:t>
        </w:r>
      </w:ins>
      <w:ins w:id="31" w:author="Nokia_LWG" w:date="2025-07-09T17:25:00Z" w16du:dateUtc="2025-07-09T15:25:00Z">
        <w:r w:rsidR="00E545CB">
          <w:rPr>
            <w:sz w:val="20"/>
            <w:szCs w:val="20"/>
            <w:lang w:val="en-GB" w:eastAsia="ja-JP"/>
          </w:rPr>
          <w:t xml:space="preserve"> to consider</w:t>
        </w:r>
        <w:r w:rsidR="00E545CB" w:rsidRPr="008A7E01">
          <w:rPr>
            <w:sz w:val="20"/>
            <w:szCs w:val="20"/>
            <w:lang w:val="en-GB" w:eastAsia="ja-JP"/>
          </w:rPr>
          <w:t xml:space="preserve"> </w:t>
        </w:r>
      </w:ins>
      <w:del w:id="32" w:author="Nokia_LWG" w:date="2025-07-09T17:25:00Z" w16du:dateUtc="2025-07-09T15:25:00Z">
        <w:r w:rsidRPr="008A7E01" w:rsidDel="00E545CB">
          <w:rPr>
            <w:sz w:val="20"/>
            <w:szCs w:val="20"/>
            <w:lang w:val="en-GB" w:eastAsia="ja-JP"/>
          </w:rPr>
          <w:delText xml:space="preserve">shall be subject to </w:delText>
        </w:r>
      </w:del>
      <w:r w:rsidRPr="008A7E01">
        <w:rPr>
          <w:sz w:val="20"/>
          <w:szCs w:val="20"/>
          <w:lang w:val="en-GB" w:eastAsia="ja-JP"/>
        </w:rPr>
        <w:t>operator policy and user consent.</w:t>
      </w:r>
    </w:p>
    <w:p w14:paraId="1D4C065A" w14:textId="74036A72" w:rsidR="00274336" w:rsidRPr="008A7E01" w:rsidRDefault="00F73F45" w:rsidP="008A7E01">
      <w:pPr>
        <w:numPr>
          <w:ilvl w:val="0"/>
          <w:numId w:val="13"/>
        </w:numPr>
        <w:overflowPunct w:val="0"/>
        <w:autoSpaceDE w:val="0"/>
        <w:autoSpaceDN w:val="0"/>
        <w:adjustRightInd w:val="0"/>
        <w:spacing w:after="180"/>
        <w:textAlignment w:val="baseline"/>
        <w:rPr>
          <w:sz w:val="20"/>
          <w:szCs w:val="20"/>
          <w:lang w:val="en-GB" w:eastAsia="ja-JP"/>
        </w:rPr>
      </w:pPr>
      <w:ins w:id="33" w:author="Nokia_LWG" w:date="2025-07-09T17:57:00Z" w16du:dateUtc="2025-07-09T15:57:00Z">
        <w:r>
          <w:rPr>
            <w:sz w:val="20"/>
            <w:szCs w:val="20"/>
            <w:lang w:eastAsia="ja-JP"/>
          </w:rPr>
          <w:t>C</w:t>
        </w:r>
      </w:ins>
      <w:ins w:id="34" w:author="Nokia_LWG" w:date="2025-07-09T17:56:00Z" w16du:dateUtc="2025-07-09T15:56:00Z">
        <w:r w:rsidR="00274336" w:rsidRPr="00DF5232">
          <w:rPr>
            <w:sz w:val="20"/>
            <w:szCs w:val="20"/>
            <w:lang w:eastAsia="ja-JP"/>
          </w:rPr>
          <w:t>ollecting</w:t>
        </w:r>
        <w:r w:rsidR="00274336">
          <w:rPr>
            <w:sz w:val="20"/>
            <w:szCs w:val="20"/>
            <w:lang w:eastAsia="ja-JP"/>
          </w:rPr>
          <w:t>, processing</w:t>
        </w:r>
        <w:r w:rsidR="00274336" w:rsidRPr="00DF5232">
          <w:rPr>
            <w:sz w:val="20"/>
            <w:szCs w:val="20"/>
            <w:lang w:eastAsia="ja-JP"/>
          </w:rPr>
          <w:t xml:space="preserve"> </w:t>
        </w:r>
        <w:r w:rsidR="00274336">
          <w:rPr>
            <w:sz w:val="20"/>
            <w:szCs w:val="20"/>
            <w:lang w:eastAsia="ja-JP"/>
          </w:rPr>
          <w:t xml:space="preserve">and consuming </w:t>
        </w:r>
        <w:r w:rsidR="00274336" w:rsidRPr="00DF5232">
          <w:rPr>
            <w:sz w:val="20"/>
            <w:szCs w:val="20"/>
            <w:lang w:eastAsia="ja-JP"/>
          </w:rPr>
          <w:t>data</w:t>
        </w:r>
      </w:ins>
      <w:ins w:id="35" w:author="Nokia_LWG" w:date="2025-07-09T17:57:00Z" w16du:dateUtc="2025-07-09T15:57:00Z">
        <w:r>
          <w:rPr>
            <w:sz w:val="20"/>
            <w:szCs w:val="20"/>
            <w:lang w:eastAsia="ja-JP"/>
          </w:rPr>
          <w:t xml:space="preserve"> can consume a lot of energy if not properly </w:t>
        </w:r>
      </w:ins>
      <w:ins w:id="36" w:author="Nokia_LWG" w:date="2025-07-09T17:58:00Z" w16du:dateUtc="2025-07-09T15:58:00Z">
        <w:r>
          <w:rPr>
            <w:sz w:val="20"/>
            <w:szCs w:val="20"/>
            <w:lang w:eastAsia="ja-JP"/>
          </w:rPr>
          <w:t>optimized to the needs.</w:t>
        </w:r>
      </w:ins>
    </w:p>
    <w:p w14:paraId="3997CFF3" w14:textId="77777777" w:rsidR="008A7E01" w:rsidRPr="008A7E01" w:rsidRDefault="008A7E01" w:rsidP="008A7E01">
      <w:pPr>
        <w:overflowPunct w:val="0"/>
        <w:autoSpaceDE w:val="0"/>
        <w:autoSpaceDN w:val="0"/>
        <w:adjustRightInd w:val="0"/>
        <w:spacing w:after="180"/>
        <w:ind w:left="420"/>
        <w:jc w:val="center"/>
        <w:textAlignment w:val="baseline"/>
        <w:rPr>
          <w:rFonts w:eastAsia="DengXian"/>
          <w:sz w:val="20"/>
          <w:szCs w:val="20"/>
          <w:lang w:val="en-GB" w:eastAsia="zh-CN"/>
        </w:rPr>
      </w:pPr>
      <w:r w:rsidRPr="008A7E01">
        <w:rPr>
          <w:rFonts w:eastAsia="DengXian"/>
          <w:noProof/>
          <w:sz w:val="20"/>
          <w:szCs w:val="20"/>
          <w:lang w:val="en-GB" w:eastAsia="zh-CN"/>
        </w:rPr>
        <w:drawing>
          <wp:inline distT="0" distB="0" distL="0" distR="0" wp14:anchorId="0A8A26E8" wp14:editId="71035677">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10117B17" w14:textId="698D6D1C" w:rsidR="008A7E01" w:rsidRPr="008A7E01" w:rsidRDefault="008A7E01" w:rsidP="008A7E01">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8A7E01">
        <w:rPr>
          <w:rFonts w:ascii="Arial" w:hAnsi="Arial"/>
          <w:b/>
          <w:sz w:val="20"/>
          <w:szCs w:val="20"/>
          <w:lang w:val="en-GB" w:eastAsia="ja-JP"/>
        </w:rPr>
        <w:t xml:space="preserve">Figure 5.9.2.1-1: Use case specific data mechanisms in 5G </w:t>
      </w:r>
      <w:r w:rsidRPr="008A7E01">
        <w:rPr>
          <w:rFonts w:ascii="Wingdings" w:eastAsia="Wingdings" w:hAnsi="Wingdings" w:cs="Wingdings"/>
          <w:b/>
          <w:sz w:val="20"/>
          <w:szCs w:val="20"/>
          <w:lang w:val="en-GB" w:eastAsia="ja-JP"/>
        </w:rPr>
        <w:t>è</w:t>
      </w:r>
      <w:r w:rsidRPr="008A7E01">
        <w:rPr>
          <w:rFonts w:ascii="Arial" w:hAnsi="Arial"/>
          <w:b/>
          <w:sz w:val="20"/>
          <w:szCs w:val="20"/>
          <w:lang w:val="en-GB" w:eastAsia="ja-JP"/>
        </w:rPr>
        <w:t xml:space="preserve"> common data mechanism</w:t>
      </w:r>
      <w:ins w:id="37" w:author="Nokia_LWG" w:date="2025-07-09T17:33:00Z" w16du:dateUtc="2025-07-09T15:33:00Z">
        <w:r w:rsidR="000623FB">
          <w:rPr>
            <w:rFonts w:ascii="Arial" w:hAnsi="Arial"/>
            <w:b/>
            <w:sz w:val="20"/>
            <w:szCs w:val="20"/>
            <w:lang w:val="en-GB" w:eastAsia="ja-JP"/>
          </w:rPr>
          <w:t>s</w:t>
        </w:r>
      </w:ins>
      <w:r w:rsidRPr="008A7E01">
        <w:rPr>
          <w:rFonts w:ascii="Arial" w:hAnsi="Arial"/>
          <w:b/>
          <w:sz w:val="20"/>
          <w:szCs w:val="20"/>
          <w:lang w:val="en-GB" w:eastAsia="ja-JP"/>
        </w:rPr>
        <w:t xml:space="preserve"> in 6G</w:t>
      </w:r>
    </w:p>
    <w:p w14:paraId="09ABE4B8" w14:textId="35DC0783"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 xml:space="preserve">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w:t>
      </w:r>
      <w:del w:id="38" w:author="Nokia_LWG" w:date="2025-07-09T17:33:00Z" w16du:dateUtc="2025-07-09T15:33:00Z">
        <w:r w:rsidRPr="008A7E01" w:rsidDel="00505526">
          <w:rPr>
            <w:sz w:val="20"/>
            <w:szCs w:val="20"/>
            <w:lang w:val="en-GB" w:eastAsia="ja-JP"/>
          </w:rPr>
          <w:delText xml:space="preserve">shall </w:delText>
        </w:r>
      </w:del>
      <w:ins w:id="39" w:author="Nokia_LWG" w:date="2025-07-09T17:33:00Z" w16du:dateUtc="2025-07-09T15:33:00Z">
        <w:r w:rsidR="00505526">
          <w:rPr>
            <w:sz w:val="20"/>
            <w:szCs w:val="20"/>
            <w:lang w:val="en-GB" w:eastAsia="ja-JP"/>
          </w:rPr>
          <w:t>needs to</w:t>
        </w:r>
        <w:r w:rsidR="00505526" w:rsidRPr="008A7E01">
          <w:rPr>
            <w:sz w:val="20"/>
            <w:szCs w:val="20"/>
            <w:lang w:val="en-GB" w:eastAsia="ja-JP"/>
          </w:rPr>
          <w:t xml:space="preserve"> </w:t>
        </w:r>
      </w:ins>
      <w:r w:rsidRPr="008A7E01">
        <w:rPr>
          <w:sz w:val="20"/>
          <w:szCs w:val="20"/>
          <w:lang w:val="en-GB" w:eastAsia="ja-JP"/>
        </w:rPr>
        <w:t>support efficient data collection and control mechanism</w:t>
      </w:r>
      <w:ins w:id="40" w:author="Nokia_LWG" w:date="2025-07-09T17:33:00Z" w16du:dateUtc="2025-07-09T15:33:00Z">
        <w:r w:rsidR="000623FB">
          <w:rPr>
            <w:sz w:val="20"/>
            <w:szCs w:val="20"/>
            <w:lang w:val="en-GB" w:eastAsia="ja-JP"/>
          </w:rPr>
          <w:t>s</w:t>
        </w:r>
      </w:ins>
      <w:r w:rsidRPr="008A7E01">
        <w:rPr>
          <w:sz w:val="20"/>
          <w:szCs w:val="20"/>
          <w:lang w:val="en-GB" w:eastAsia="ja-JP"/>
        </w:rPr>
        <w:t xml:space="preserve"> capable of addressing both universal requirements and scenario-specific demands across heterogeneous use cases such as AI/ML, sensing, XR service and </w:t>
      </w:r>
      <w:ins w:id="41" w:author="Nokia_LWG" w:date="2025-07-09T17:35:00Z" w16du:dateUtc="2025-07-09T15:35:00Z">
        <w:r w:rsidR="00411587" w:rsidRPr="008A7E01">
          <w:rPr>
            <w:sz w:val="20"/>
            <w:szCs w:val="20"/>
            <w:lang w:val="en-GB" w:eastAsia="ja-JP"/>
          </w:rPr>
          <w:t xml:space="preserve">network </w:t>
        </w:r>
      </w:ins>
      <w:r w:rsidRPr="008A7E01">
        <w:rPr>
          <w:sz w:val="20"/>
          <w:szCs w:val="20"/>
          <w:lang w:val="en-GB" w:eastAsia="ja-JP"/>
        </w:rPr>
        <w:t>digital twin</w:t>
      </w:r>
      <w:ins w:id="42" w:author="Nokia_LWG" w:date="2025-07-09T17:35:00Z" w16du:dateUtc="2025-07-09T15:35:00Z">
        <w:r w:rsidR="002F32DF">
          <w:rPr>
            <w:sz w:val="20"/>
            <w:szCs w:val="20"/>
            <w:lang w:val="en-GB" w:eastAsia="ja-JP"/>
          </w:rPr>
          <w:t xml:space="preserve"> </w:t>
        </w:r>
      </w:ins>
      <w:del w:id="43" w:author="Nokia_LWG" w:date="2025-07-09T17:35:00Z" w16du:dateUtc="2025-07-09T15:35:00Z">
        <w:r w:rsidRPr="008A7E01" w:rsidDel="00411587">
          <w:rPr>
            <w:sz w:val="20"/>
            <w:szCs w:val="20"/>
            <w:lang w:val="en-GB" w:eastAsia="ja-JP"/>
          </w:rPr>
          <w:delText xml:space="preserve"> network. The </w:delText>
        </w:r>
      </w:del>
      <w:del w:id="44" w:author="Nokia_LWG" w:date="2025-07-09T17:34:00Z" w16du:dateUtc="2025-07-09T15:34:00Z">
        <w:r w:rsidRPr="008A7E01" w:rsidDel="00411587">
          <w:rPr>
            <w:sz w:val="20"/>
            <w:szCs w:val="20"/>
            <w:lang w:val="en-GB" w:eastAsia="ja-JP"/>
          </w:rPr>
          <w:delText xml:space="preserve">efficient data collection and control </w:delText>
        </w:r>
      </w:del>
      <w:del w:id="45" w:author="Nokia_LWG" w:date="2025-07-09T17:35:00Z" w16du:dateUtc="2025-07-09T15:35:00Z">
        <w:r w:rsidRPr="008A7E01" w:rsidDel="00411587">
          <w:rPr>
            <w:sz w:val="20"/>
            <w:szCs w:val="20"/>
            <w:lang w:val="en-GB" w:eastAsia="ja-JP"/>
          </w:rPr>
          <w:delText>mechanism shall support</w:delText>
        </w:r>
      </w:del>
      <w:ins w:id="46" w:author="Nokia_LWG" w:date="2025-07-09T17:36:00Z" w16du:dateUtc="2025-07-09T15:36:00Z">
        <w:r w:rsidR="002F32DF">
          <w:rPr>
            <w:sz w:val="20"/>
            <w:szCs w:val="20"/>
            <w:lang w:val="en-GB" w:eastAsia="ja-JP"/>
          </w:rPr>
          <w:t>via</w:t>
        </w:r>
      </w:ins>
      <w:r w:rsidRPr="008A7E01">
        <w:rPr>
          <w:sz w:val="20"/>
          <w:szCs w:val="20"/>
          <w:lang w:val="en-GB" w:eastAsia="ja-JP"/>
        </w:rPr>
        <w:t xml:space="preserve"> various data providers and consumers</w:t>
      </w:r>
      <w:del w:id="47" w:author="Nokia_LWG" w:date="2025-07-09T17:36:00Z" w16du:dateUtc="2025-07-09T15:36:00Z">
        <w:r w:rsidRPr="008A7E01" w:rsidDel="002F32DF">
          <w:rPr>
            <w:sz w:val="20"/>
            <w:szCs w:val="20"/>
            <w:lang w:val="en-GB" w:eastAsia="ja-JP"/>
          </w:rPr>
          <w:delText>, which maintains service-agnostic characteristics while embedding extensibility for emerging service</w:delText>
        </w:r>
      </w:del>
      <w:r w:rsidRPr="008A7E01">
        <w:rPr>
          <w:sz w:val="20"/>
          <w:szCs w:val="20"/>
          <w:lang w:val="en-GB" w:eastAsia="ja-JP"/>
        </w:rPr>
        <w:t>.</w:t>
      </w:r>
    </w:p>
    <w:p w14:paraId="227225A3" w14:textId="56775D18" w:rsidR="008A7E01" w:rsidRPr="008A7E01" w:rsidDel="008A3EFA" w:rsidRDefault="008A7E01" w:rsidP="008A7E01">
      <w:pPr>
        <w:overflowPunct w:val="0"/>
        <w:autoSpaceDE w:val="0"/>
        <w:autoSpaceDN w:val="0"/>
        <w:adjustRightInd w:val="0"/>
        <w:spacing w:after="180"/>
        <w:textAlignment w:val="baseline"/>
        <w:rPr>
          <w:del w:id="48" w:author="Nokia_LWG" w:date="2025-07-09T17:38:00Z" w16du:dateUtc="2025-07-09T15:38:00Z"/>
          <w:sz w:val="20"/>
          <w:szCs w:val="20"/>
          <w:lang w:val="en-GB" w:eastAsia="ja-JP"/>
        </w:rPr>
      </w:pPr>
      <w:del w:id="49" w:author="Nokia_LWG" w:date="2025-07-09T17:38:00Z" w16du:dateUtc="2025-07-09T15:38:00Z">
        <w:r w:rsidRPr="008A7E01" w:rsidDel="008A3EFA">
          <w:rPr>
            <w:sz w:val="20"/>
            <w:szCs w:val="20"/>
            <w:lang w:val="en-GB" w:eastAsia="ja-JP"/>
          </w:rPr>
          <w:delText>In conclusion, the 6G system shall support efficient data collection and control mechanism, which includes the following characteristics:</w:delText>
        </w:r>
      </w:del>
    </w:p>
    <w:p w14:paraId="101A99F0" w14:textId="481AE69A" w:rsidR="008A7E01" w:rsidRPr="008A7E01" w:rsidDel="008A3EFA" w:rsidRDefault="008A7E01" w:rsidP="008A7E01">
      <w:pPr>
        <w:overflowPunct w:val="0"/>
        <w:autoSpaceDE w:val="0"/>
        <w:autoSpaceDN w:val="0"/>
        <w:adjustRightInd w:val="0"/>
        <w:spacing w:after="180"/>
        <w:textAlignment w:val="baseline"/>
        <w:rPr>
          <w:del w:id="50" w:author="Nokia_LWG" w:date="2025-07-09T17:38:00Z" w16du:dateUtc="2025-07-09T15:38:00Z"/>
          <w:sz w:val="20"/>
          <w:szCs w:val="20"/>
          <w:lang w:val="en-GB" w:eastAsia="ja-JP"/>
        </w:rPr>
      </w:pPr>
      <w:del w:id="51" w:author="Nokia_LWG" w:date="2025-07-09T17:38:00Z" w16du:dateUtc="2025-07-09T15:38:00Z">
        <w:r w:rsidRPr="008A7E01" w:rsidDel="008A3EFA">
          <w:rPr>
            <w:sz w:val="20"/>
            <w:szCs w:val="20"/>
            <w:lang w:val="en-GB" w:eastAsia="ja-JP"/>
          </w:rPr>
          <w:delText>-</w:delText>
        </w:r>
        <w:r w:rsidRPr="008A7E01" w:rsidDel="008A3EFA">
          <w:rPr>
            <w:sz w:val="20"/>
            <w:szCs w:val="20"/>
            <w:lang w:val="en-GB" w:eastAsia="ja-JP"/>
          </w:rPr>
          <w:tab/>
          <w:delText xml:space="preserve">Common data framework that can serve the need of multiple use cases, to improve data collection efficiency and avoid duplication data collection </w:delText>
        </w:r>
      </w:del>
    </w:p>
    <w:p w14:paraId="679036BF" w14:textId="613589F7" w:rsidR="008A7E01" w:rsidRPr="008A7E01" w:rsidDel="008A3EFA" w:rsidRDefault="008A7E01" w:rsidP="008A7E01">
      <w:pPr>
        <w:overflowPunct w:val="0"/>
        <w:autoSpaceDE w:val="0"/>
        <w:autoSpaceDN w:val="0"/>
        <w:adjustRightInd w:val="0"/>
        <w:spacing w:after="180"/>
        <w:textAlignment w:val="baseline"/>
        <w:rPr>
          <w:del w:id="52" w:author="Nokia_LWG" w:date="2025-07-09T17:38:00Z" w16du:dateUtc="2025-07-09T15:38:00Z"/>
          <w:sz w:val="20"/>
          <w:szCs w:val="20"/>
          <w:lang w:val="en-GB" w:eastAsia="ja-JP"/>
        </w:rPr>
      </w:pPr>
      <w:del w:id="53" w:author="Nokia_LWG" w:date="2025-07-09T17:38:00Z" w16du:dateUtc="2025-07-09T15:38:00Z">
        <w:r w:rsidRPr="008A7E01" w:rsidDel="008A3EFA">
          <w:rPr>
            <w:sz w:val="20"/>
            <w:szCs w:val="20"/>
            <w:lang w:val="en-GB" w:eastAsia="ja-JP"/>
          </w:rPr>
          <w:delText>-</w:delText>
        </w:r>
        <w:r w:rsidRPr="008A7E01" w:rsidDel="008A3EFA">
          <w:rPr>
            <w:sz w:val="20"/>
            <w:szCs w:val="20"/>
            <w:lang w:val="en-GB" w:eastAsia="ja-JP"/>
          </w:rPr>
          <w:tab/>
          <w:delText>Support data collection from various data providers and data exposure to various data consumers;</w:delText>
        </w:r>
      </w:del>
    </w:p>
    <w:p w14:paraId="22911DD2" w14:textId="72E55097" w:rsidR="008A7E01" w:rsidRPr="008A7E01" w:rsidDel="008A3EFA" w:rsidRDefault="008A7E01" w:rsidP="008A7E01">
      <w:pPr>
        <w:overflowPunct w:val="0"/>
        <w:autoSpaceDE w:val="0"/>
        <w:autoSpaceDN w:val="0"/>
        <w:adjustRightInd w:val="0"/>
        <w:spacing w:after="180"/>
        <w:textAlignment w:val="baseline"/>
        <w:rPr>
          <w:del w:id="54" w:author="Nokia_LWG" w:date="2025-07-09T17:38:00Z" w16du:dateUtc="2025-07-09T15:38:00Z"/>
          <w:sz w:val="20"/>
          <w:szCs w:val="20"/>
          <w:lang w:val="en-GB" w:eastAsia="ja-JP"/>
        </w:rPr>
      </w:pPr>
      <w:del w:id="55" w:author="Nokia_LWG" w:date="2025-07-09T17:38:00Z" w16du:dateUtc="2025-07-09T15:38:00Z">
        <w:r w:rsidRPr="008A7E01" w:rsidDel="008A3EFA">
          <w:rPr>
            <w:sz w:val="20"/>
            <w:szCs w:val="20"/>
            <w:lang w:val="en-GB" w:eastAsia="ja-JP"/>
          </w:rPr>
          <w:delText>-</w:delText>
        </w:r>
        <w:r w:rsidRPr="008A7E01" w:rsidDel="008A3EFA">
          <w:rPr>
            <w:sz w:val="20"/>
            <w:szCs w:val="20"/>
            <w:lang w:val="en-GB" w:eastAsia="ja-JP"/>
          </w:rPr>
          <w:tab/>
          <w:delText>Support user consent for data collection; and</w:delText>
        </w:r>
      </w:del>
    </w:p>
    <w:p w14:paraId="3431D25D" w14:textId="6E791271" w:rsidR="008A7E01" w:rsidRPr="008A7E01" w:rsidDel="008A3EFA" w:rsidRDefault="008A7E01" w:rsidP="008A7E01">
      <w:pPr>
        <w:overflowPunct w:val="0"/>
        <w:autoSpaceDE w:val="0"/>
        <w:autoSpaceDN w:val="0"/>
        <w:adjustRightInd w:val="0"/>
        <w:spacing w:after="180"/>
        <w:textAlignment w:val="baseline"/>
        <w:rPr>
          <w:del w:id="56" w:author="Nokia_LWG" w:date="2025-07-09T17:38:00Z" w16du:dateUtc="2025-07-09T15:38:00Z"/>
          <w:sz w:val="20"/>
          <w:szCs w:val="20"/>
          <w:lang w:val="en-GB" w:eastAsia="ja-JP"/>
        </w:rPr>
      </w:pPr>
      <w:del w:id="57" w:author="Nokia_LWG" w:date="2025-07-09T17:38:00Z" w16du:dateUtc="2025-07-09T15:38:00Z">
        <w:r w:rsidRPr="008A7E01" w:rsidDel="008A3EFA">
          <w:rPr>
            <w:sz w:val="20"/>
            <w:szCs w:val="20"/>
            <w:lang w:val="en-GB" w:eastAsia="ja-JP"/>
          </w:rPr>
          <w:delText>-</w:delText>
        </w:r>
        <w:r w:rsidRPr="008A7E01" w:rsidDel="008A3EFA">
          <w:rPr>
            <w:sz w:val="20"/>
            <w:szCs w:val="20"/>
            <w:lang w:val="en-GB" w:eastAsia="ja-JP"/>
          </w:rPr>
          <w:tab/>
          <w:delText>Support data exposure subject to operator policy and user consent.</w:delText>
        </w:r>
      </w:del>
    </w:p>
    <w:p w14:paraId="766001CA" w14:textId="77777777" w:rsidR="008A7E01" w:rsidRPr="008A7E01" w:rsidRDefault="008A7E01" w:rsidP="008A7E01">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58" w:name="_Toc201585901"/>
      <w:r w:rsidRPr="008A7E01">
        <w:rPr>
          <w:rFonts w:ascii="Arial" w:eastAsia="SimSun" w:hAnsi="Arial"/>
          <w:szCs w:val="20"/>
          <w:lang w:eastAsia="zh-CN"/>
        </w:rPr>
        <w:t>5.9.2.2</w:t>
      </w:r>
      <w:r w:rsidRPr="008A7E01">
        <w:rPr>
          <w:rFonts w:ascii="Arial" w:eastAsia="SimSun" w:hAnsi="Arial"/>
          <w:szCs w:val="20"/>
          <w:lang w:eastAsia="zh-CN"/>
        </w:rPr>
        <w:tab/>
        <w:t>Potential New Requirements</w:t>
      </w:r>
      <w:bookmarkEnd w:id="58"/>
      <w:r w:rsidRPr="008A7E01">
        <w:rPr>
          <w:rFonts w:ascii="Arial" w:eastAsia="SimSun" w:hAnsi="Arial"/>
          <w:szCs w:val="20"/>
          <w:lang w:eastAsia="zh-CN"/>
        </w:rPr>
        <w:t xml:space="preserve"> </w:t>
      </w:r>
    </w:p>
    <w:p w14:paraId="5C319193" w14:textId="77777777" w:rsidR="008A7E01" w:rsidRPr="008A7E01" w:rsidRDefault="008A7E01" w:rsidP="008A7E01">
      <w:pPr>
        <w:keepLines/>
        <w:overflowPunct w:val="0"/>
        <w:autoSpaceDE w:val="0"/>
        <w:autoSpaceDN w:val="0"/>
        <w:adjustRightInd w:val="0"/>
        <w:spacing w:after="180"/>
        <w:ind w:left="1135" w:hanging="851"/>
        <w:textAlignment w:val="baseline"/>
        <w:rPr>
          <w:rFonts w:eastAsia="SimSun"/>
          <w:color w:val="FF0000"/>
          <w:sz w:val="20"/>
          <w:szCs w:val="21"/>
          <w:lang w:val="en-GB"/>
        </w:rPr>
      </w:pPr>
      <w:r w:rsidRPr="008A7E01">
        <w:rPr>
          <w:rFonts w:eastAsia="SimSun"/>
          <w:color w:val="FF0000"/>
          <w:sz w:val="20"/>
          <w:szCs w:val="21"/>
          <w:lang w:val="en-GB"/>
        </w:rPr>
        <w:t>Editor’s Note: user consent in this section is FFS.</w:t>
      </w:r>
    </w:p>
    <w:p w14:paraId="74AAA385" w14:textId="77777777"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07B68C93">
        <w:rPr>
          <w:sz w:val="20"/>
          <w:szCs w:val="20"/>
          <w:lang w:val="en-GB" w:eastAsia="ja-JP"/>
        </w:rPr>
        <w:t>[PR 5.9.2.2-1] The 6G system shall support mechanisms for 6G System Data collection and consumption minimizing the impact to 6G services.</w:t>
      </w:r>
    </w:p>
    <w:p w14:paraId="51500D77" w14:textId="77777777"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[PR 5.9.2.2-2] Subject to operator’s policy, regulation and user consent, the 6G system shall support processing of 6G System Data.</w:t>
      </w:r>
    </w:p>
    <w:p w14:paraId="07217AA8" w14:textId="30F8B215" w:rsidR="008A7E01" w:rsidRPr="008A7E01" w:rsidRDefault="008A7E01">
      <w:pPr>
        <w:pStyle w:val="NO"/>
        <w:rPr>
          <w:rFonts w:eastAsia="SimSun"/>
        </w:rPr>
        <w:pPrChange w:id="59" w:author="Nokia_LWG" w:date="2025-07-09T17:43:00Z" w16du:dateUtc="2025-07-09T15:43:00Z">
          <w:pPr>
            <w:keepLines/>
            <w:overflowPunct w:val="0"/>
            <w:autoSpaceDE w:val="0"/>
            <w:autoSpaceDN w:val="0"/>
            <w:adjustRightInd w:val="0"/>
            <w:spacing w:after="180"/>
            <w:ind w:left="1135" w:hanging="851"/>
            <w:textAlignment w:val="baseline"/>
          </w:pPr>
        </w:pPrChange>
      </w:pPr>
      <w:r w:rsidRPr="008A7E01">
        <w:rPr>
          <w:rFonts w:eastAsia="SimSun"/>
        </w:rPr>
        <w:t>NOTE:</w:t>
      </w:r>
      <w:ins w:id="60" w:author="Nokia_LWG" w:date="2025-07-09T17:43:00Z" w16du:dateUtc="2025-07-09T15:43:00Z">
        <w:r w:rsidR="00167138">
          <w:rPr>
            <w:rFonts w:eastAsia="SimSun"/>
          </w:rPr>
          <w:tab/>
        </w:r>
      </w:ins>
      <w:del w:id="61" w:author="Nokia_LWG" w:date="2025-07-09T17:43:00Z" w16du:dateUtc="2025-07-09T15:43:00Z">
        <w:r w:rsidRPr="008A7E01" w:rsidDel="00167138">
          <w:rPr>
            <w:rFonts w:eastAsia="SimSun"/>
          </w:rPr>
          <w:delText xml:space="preserve"> </w:delText>
        </w:r>
      </w:del>
      <w:r w:rsidRPr="008A7E01">
        <w:rPr>
          <w:rFonts w:eastAsia="SimSun"/>
        </w:rPr>
        <w:t xml:space="preserve">examples of data processing are </w:t>
      </w:r>
      <w:proofErr w:type="gramStart"/>
      <w:r w:rsidRPr="008A7E01">
        <w:rPr>
          <w:rFonts w:eastAsia="SimSun"/>
        </w:rPr>
        <w:t>use</w:t>
      </w:r>
      <w:proofErr w:type="gramEnd"/>
      <w:r w:rsidRPr="008A7E01">
        <w:rPr>
          <w:rFonts w:eastAsia="SimSun"/>
        </w:rPr>
        <w:t xml:space="preserve"> case dependant, e.g. data fusion, data anonymization and data analysis.</w:t>
      </w:r>
    </w:p>
    <w:p w14:paraId="2A6B2C24" w14:textId="41042FBD"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49668B90">
        <w:rPr>
          <w:sz w:val="20"/>
          <w:szCs w:val="20"/>
          <w:lang w:val="en-GB" w:eastAsia="ja-JP"/>
        </w:rPr>
        <w:t xml:space="preserve">[PR 5.9.2.2-3] Subject to user consent, regulation and operator's policy, the 6G system shall support secure means to </w:t>
      </w:r>
      <w:del w:id="62" w:author="Nokia_LWG" w:date="2025-07-09T17:49:00Z">
        <w:r w:rsidRPr="49668B90" w:rsidDel="008A7E01">
          <w:rPr>
            <w:sz w:val="20"/>
            <w:szCs w:val="20"/>
            <w:lang w:val="en-GB" w:eastAsia="ja-JP"/>
          </w:rPr>
          <w:delText xml:space="preserve">expose </w:delText>
        </w:r>
      </w:del>
      <w:ins w:id="63" w:author="Nokia_LWG" w:date="2025-07-09T17:49:00Z">
        <w:r w:rsidR="004C284C" w:rsidRPr="49668B90">
          <w:rPr>
            <w:sz w:val="20"/>
            <w:szCs w:val="20"/>
            <w:lang w:val="en-GB" w:eastAsia="ja-JP"/>
          </w:rPr>
          <w:t xml:space="preserve">provide authorized access </w:t>
        </w:r>
        <w:r w:rsidR="000E1255" w:rsidRPr="49668B90">
          <w:rPr>
            <w:sz w:val="20"/>
            <w:szCs w:val="20"/>
            <w:lang w:val="en-GB" w:eastAsia="ja-JP"/>
          </w:rPr>
          <w:t>to</w:t>
        </w:r>
        <w:r w:rsidR="004C284C" w:rsidRPr="49668B90">
          <w:rPr>
            <w:sz w:val="20"/>
            <w:szCs w:val="20"/>
            <w:lang w:val="en-GB" w:eastAsia="ja-JP"/>
          </w:rPr>
          <w:t xml:space="preserve"> </w:t>
        </w:r>
      </w:ins>
      <w:r w:rsidRPr="49668B90">
        <w:rPr>
          <w:sz w:val="20"/>
          <w:szCs w:val="20"/>
          <w:lang w:val="en-GB" w:eastAsia="ja-JP"/>
        </w:rPr>
        <w:t>6G System Data to</w:t>
      </w:r>
      <w:ins w:id="64" w:author="Nokia_LWG" w:date="2025-07-09T17:49:00Z">
        <w:r w:rsidR="000E1255" w:rsidRPr="49668B90">
          <w:rPr>
            <w:sz w:val="20"/>
            <w:szCs w:val="20"/>
            <w:lang w:val="en-GB" w:eastAsia="ja-JP"/>
          </w:rPr>
          <w:t>wards</w:t>
        </w:r>
      </w:ins>
      <w:r w:rsidRPr="49668B90">
        <w:rPr>
          <w:sz w:val="20"/>
          <w:szCs w:val="20"/>
          <w:lang w:val="en-GB" w:eastAsia="ja-JP"/>
        </w:rPr>
        <w:t xml:space="preserve"> </w:t>
      </w:r>
      <w:del w:id="65" w:author="Nokia_LWG" w:date="2025-07-09T17:49:00Z">
        <w:r w:rsidRPr="49668B90" w:rsidDel="008A7E01">
          <w:rPr>
            <w:sz w:val="20"/>
            <w:szCs w:val="20"/>
            <w:lang w:val="en-GB" w:eastAsia="ja-JP"/>
          </w:rPr>
          <w:delText xml:space="preserve">authorized trusted </w:delText>
        </w:r>
      </w:del>
      <w:r w:rsidRPr="49668B90">
        <w:rPr>
          <w:sz w:val="20"/>
          <w:szCs w:val="20"/>
          <w:lang w:val="en-GB" w:eastAsia="ja-JP"/>
        </w:rPr>
        <w:t xml:space="preserve">third-party, </w:t>
      </w:r>
      <w:del w:id="66" w:author="Nokia_LWG" w:date="2025-07-09T17:49:00Z">
        <w:r w:rsidRPr="49668B90" w:rsidDel="008A7E01">
          <w:rPr>
            <w:sz w:val="20"/>
            <w:szCs w:val="20"/>
            <w:lang w:val="en-GB" w:eastAsia="ja-JP"/>
          </w:rPr>
          <w:delText xml:space="preserve">authorized </w:delText>
        </w:r>
      </w:del>
      <w:r w:rsidRPr="49668B90">
        <w:rPr>
          <w:sz w:val="20"/>
          <w:szCs w:val="20"/>
          <w:lang w:val="en-GB" w:eastAsia="ja-JP"/>
        </w:rPr>
        <w:t xml:space="preserve">network function or </w:t>
      </w:r>
      <w:del w:id="67" w:author="Nokia_LWG" w:date="2025-07-09T17:49:00Z">
        <w:r w:rsidRPr="49668B90" w:rsidDel="008A7E01">
          <w:rPr>
            <w:sz w:val="20"/>
            <w:szCs w:val="20"/>
            <w:lang w:val="en-GB" w:eastAsia="ja-JP"/>
          </w:rPr>
          <w:delText xml:space="preserve">authorized </w:delText>
        </w:r>
      </w:del>
      <w:r w:rsidRPr="49668B90">
        <w:rPr>
          <w:sz w:val="20"/>
          <w:szCs w:val="20"/>
          <w:lang w:val="en-GB" w:eastAsia="ja-JP"/>
        </w:rPr>
        <w:t xml:space="preserve">UE. </w:t>
      </w:r>
    </w:p>
    <w:p w14:paraId="6C8921E4" w14:textId="77777777"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[PR 5.9.2.2-4] The 6G system shall support security and privacy protection of the 6G System Data.</w:t>
      </w:r>
    </w:p>
    <w:p w14:paraId="63E6063C" w14:textId="77777777"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lastRenderedPageBreak/>
        <w:t>[PR 5.9.2.2-5] The 6G system shall be able to provide charging and accounting mechanisms for 6G System Data.</w:t>
      </w:r>
    </w:p>
    <w:p w14:paraId="74644524" w14:textId="71B39C07" w:rsidR="00D148F1" w:rsidRPr="008A7E01" w:rsidRDefault="00D148F1" w:rsidP="00D148F1">
      <w:pPr>
        <w:overflowPunct w:val="0"/>
        <w:autoSpaceDE w:val="0"/>
        <w:autoSpaceDN w:val="0"/>
        <w:adjustRightInd w:val="0"/>
        <w:spacing w:after="180"/>
        <w:textAlignment w:val="baseline"/>
        <w:rPr>
          <w:ins w:id="68" w:author="Nokia_LWG" w:date="2025-07-09T17:54:00Z" w16du:dateUtc="2025-07-09T15:54:00Z"/>
          <w:sz w:val="20"/>
          <w:szCs w:val="20"/>
          <w:lang w:val="en-GB" w:eastAsia="ja-JP"/>
        </w:rPr>
      </w:pPr>
      <w:ins w:id="69" w:author="Nokia_LWG" w:date="2025-07-09T17:54:00Z" w16du:dateUtc="2025-07-09T15:54:00Z">
        <w:r w:rsidRPr="008A7E01">
          <w:rPr>
            <w:sz w:val="20"/>
            <w:szCs w:val="20"/>
            <w:lang w:val="en-GB" w:eastAsia="ja-JP"/>
          </w:rPr>
          <w:t>[PR 5.9.2.2-</w:t>
        </w:r>
      </w:ins>
      <w:ins w:id="70" w:author="Nokia_LWG" w:date="2025-07-09T18:00:00Z" w16du:dateUtc="2025-07-09T16:00:00Z">
        <w:r w:rsidR="00200DD7">
          <w:rPr>
            <w:sz w:val="20"/>
            <w:szCs w:val="20"/>
            <w:lang w:val="en-GB" w:eastAsia="ja-JP"/>
          </w:rPr>
          <w:t>6</w:t>
        </w:r>
      </w:ins>
      <w:ins w:id="71" w:author="Nokia_LWG" w:date="2025-07-09T17:54:00Z" w16du:dateUtc="2025-07-09T15:54:00Z">
        <w:r w:rsidRPr="008A7E01">
          <w:rPr>
            <w:sz w:val="20"/>
            <w:szCs w:val="20"/>
            <w:lang w:val="en-GB" w:eastAsia="ja-JP"/>
          </w:rPr>
          <w:t xml:space="preserve">] The 6G </w:t>
        </w:r>
      </w:ins>
      <w:ins w:id="72" w:author="Nokia_LWG" w:date="2025-07-09T17:55:00Z" w16du:dateUtc="2025-07-09T15:55:00Z">
        <w:r w:rsidR="002B7145">
          <w:rPr>
            <w:sz w:val="20"/>
            <w:szCs w:val="20"/>
            <w:lang w:val="en-GB" w:eastAsia="ja-JP"/>
          </w:rPr>
          <w:t>network</w:t>
        </w:r>
      </w:ins>
      <w:ins w:id="73" w:author="Nokia_LWG" w:date="2025-07-09T17:54:00Z" w16du:dateUtc="2025-07-09T15:54:00Z">
        <w:r w:rsidRPr="008A7E01">
          <w:rPr>
            <w:sz w:val="20"/>
            <w:szCs w:val="20"/>
            <w:lang w:val="en-GB" w:eastAsia="ja-JP"/>
          </w:rPr>
          <w:t xml:space="preserve"> shall </w:t>
        </w:r>
        <w:r>
          <w:rPr>
            <w:sz w:val="20"/>
            <w:szCs w:val="20"/>
            <w:lang w:val="en-GB" w:eastAsia="ja-JP"/>
          </w:rPr>
          <w:t>support mechanisms</w:t>
        </w:r>
        <w:r w:rsidRPr="00DF5232">
          <w:rPr>
            <w:sz w:val="20"/>
            <w:szCs w:val="20"/>
            <w:lang w:eastAsia="ja-JP"/>
          </w:rPr>
          <w:t xml:space="preserve"> to optimize </w:t>
        </w:r>
      </w:ins>
      <w:ins w:id="74" w:author="Nokia_LWG" w:date="2025-07-09T17:55:00Z" w16du:dateUtc="2025-07-09T15:55:00Z">
        <w:r w:rsidR="002B7145">
          <w:rPr>
            <w:sz w:val="20"/>
            <w:szCs w:val="20"/>
            <w:lang w:eastAsia="ja-JP"/>
          </w:rPr>
          <w:t>network</w:t>
        </w:r>
      </w:ins>
      <w:ins w:id="75" w:author="Nokia_LWG" w:date="2025-07-09T17:54:00Z" w16du:dateUtc="2025-07-09T15:54:00Z">
        <w:r w:rsidRPr="00DF5232">
          <w:rPr>
            <w:sz w:val="20"/>
            <w:szCs w:val="20"/>
            <w:lang w:eastAsia="ja-JP"/>
          </w:rPr>
          <w:t xml:space="preserve"> energy</w:t>
        </w:r>
        <w:r>
          <w:rPr>
            <w:sz w:val="20"/>
            <w:szCs w:val="20"/>
            <w:lang w:eastAsia="ja-JP"/>
          </w:rPr>
          <w:t xml:space="preserve"> consumption</w:t>
        </w:r>
        <w:r w:rsidRPr="00DF5232">
          <w:rPr>
            <w:sz w:val="20"/>
            <w:szCs w:val="20"/>
            <w:lang w:eastAsia="ja-JP"/>
          </w:rPr>
          <w:t xml:space="preserve"> when collecting</w:t>
        </w:r>
      </w:ins>
      <w:ins w:id="76" w:author="Nokia_LWG" w:date="2025-07-09T17:55:00Z" w16du:dateUtc="2025-07-09T15:55:00Z">
        <w:r w:rsidR="00AC5EAC">
          <w:rPr>
            <w:sz w:val="20"/>
            <w:szCs w:val="20"/>
            <w:lang w:eastAsia="ja-JP"/>
          </w:rPr>
          <w:t xml:space="preserve">, </w:t>
        </w:r>
        <w:r w:rsidR="002B7145">
          <w:rPr>
            <w:sz w:val="20"/>
            <w:szCs w:val="20"/>
            <w:lang w:eastAsia="ja-JP"/>
          </w:rPr>
          <w:t>processing</w:t>
        </w:r>
      </w:ins>
      <w:ins w:id="77" w:author="Nokia_LWG" w:date="2025-07-09T17:54:00Z" w16du:dateUtc="2025-07-09T15:54:00Z">
        <w:r w:rsidRPr="00DF5232">
          <w:rPr>
            <w:sz w:val="20"/>
            <w:szCs w:val="20"/>
            <w:lang w:eastAsia="ja-JP"/>
          </w:rPr>
          <w:t xml:space="preserve"> </w:t>
        </w:r>
      </w:ins>
      <w:ins w:id="78" w:author="Nokia_LWG" w:date="2025-07-09T17:56:00Z" w16du:dateUtc="2025-07-09T15:56:00Z">
        <w:r w:rsidR="00AC5EAC">
          <w:rPr>
            <w:sz w:val="20"/>
            <w:szCs w:val="20"/>
            <w:lang w:eastAsia="ja-JP"/>
          </w:rPr>
          <w:t xml:space="preserve">and consuming </w:t>
        </w:r>
      </w:ins>
      <w:ins w:id="79" w:author="Nokia_LWG" w:date="2025-07-09T17:54:00Z" w16du:dateUtc="2025-07-09T15:54:00Z">
        <w:r w:rsidRPr="00DF5232">
          <w:rPr>
            <w:sz w:val="20"/>
            <w:szCs w:val="20"/>
            <w:lang w:eastAsia="ja-JP"/>
          </w:rPr>
          <w:t>data</w:t>
        </w:r>
        <w:r w:rsidRPr="008A7E01">
          <w:rPr>
            <w:sz w:val="20"/>
            <w:szCs w:val="20"/>
            <w:lang w:val="en-GB" w:eastAsia="ja-JP"/>
          </w:rPr>
          <w:t>.</w:t>
        </w:r>
      </w:ins>
    </w:p>
    <w:p w14:paraId="6C449554" w14:textId="10C53199" w:rsidR="00607875" w:rsidRPr="008A7E01" w:rsidRDefault="00607875" w:rsidP="00607875">
      <w:pPr>
        <w:overflowPunct w:val="0"/>
        <w:autoSpaceDE w:val="0"/>
        <w:autoSpaceDN w:val="0"/>
        <w:adjustRightInd w:val="0"/>
        <w:spacing w:after="180"/>
        <w:textAlignment w:val="baseline"/>
        <w:rPr>
          <w:ins w:id="80" w:author="Nokia_LWG" w:date="2025-07-09T17:59:00Z" w16du:dateUtc="2025-07-09T15:59:00Z"/>
          <w:sz w:val="20"/>
          <w:szCs w:val="20"/>
          <w:lang w:val="en-GB" w:eastAsia="ja-JP"/>
        </w:rPr>
      </w:pPr>
      <w:ins w:id="81" w:author="Nokia_LWG" w:date="2025-07-09T17:59:00Z" w16du:dateUtc="2025-07-09T15:59:00Z">
        <w:r w:rsidRPr="008A7E01">
          <w:rPr>
            <w:sz w:val="20"/>
            <w:szCs w:val="20"/>
            <w:lang w:val="en-GB" w:eastAsia="ja-JP"/>
          </w:rPr>
          <w:t>[PR 5.9.2.2-</w:t>
        </w:r>
      </w:ins>
      <w:ins w:id="82" w:author="Nokia_LWG" w:date="2025-07-09T18:00:00Z" w16du:dateUtc="2025-07-09T16:00:00Z">
        <w:r w:rsidR="00200DD7">
          <w:rPr>
            <w:sz w:val="20"/>
            <w:szCs w:val="20"/>
            <w:lang w:val="en-GB" w:eastAsia="ja-JP"/>
          </w:rPr>
          <w:t>7</w:t>
        </w:r>
      </w:ins>
      <w:ins w:id="83" w:author="Nokia_LWG" w:date="2025-07-09T17:59:00Z" w16du:dateUtc="2025-07-09T15:59:00Z">
        <w:r w:rsidRPr="008A7E01">
          <w:rPr>
            <w:sz w:val="20"/>
            <w:szCs w:val="20"/>
            <w:lang w:val="en-GB" w:eastAsia="ja-JP"/>
          </w:rPr>
          <w:t xml:space="preserve">] The 6G system shall </w:t>
        </w:r>
        <w:r>
          <w:rPr>
            <w:sz w:val="20"/>
            <w:szCs w:val="20"/>
            <w:lang w:val="en-GB" w:eastAsia="ja-JP"/>
          </w:rPr>
          <w:t>support mechanisms</w:t>
        </w:r>
        <w:r w:rsidRPr="00DF5232">
          <w:rPr>
            <w:sz w:val="20"/>
            <w:szCs w:val="20"/>
            <w:lang w:eastAsia="ja-JP"/>
          </w:rPr>
          <w:t xml:space="preserve"> to optimize UE energy</w:t>
        </w:r>
        <w:r>
          <w:rPr>
            <w:sz w:val="20"/>
            <w:szCs w:val="20"/>
            <w:lang w:eastAsia="ja-JP"/>
          </w:rPr>
          <w:t xml:space="preserve"> consumption</w:t>
        </w:r>
        <w:r w:rsidRPr="00DF5232">
          <w:rPr>
            <w:sz w:val="20"/>
            <w:szCs w:val="20"/>
            <w:lang w:eastAsia="ja-JP"/>
          </w:rPr>
          <w:t xml:space="preserve"> when collecting data from </w:t>
        </w:r>
      </w:ins>
      <w:ins w:id="84" w:author="Nokia_LWG_r1" w:date="2025-08-21T16:26:00Z" w16du:dateUtc="2025-08-21T14:26:00Z">
        <w:r w:rsidR="003945EF">
          <w:rPr>
            <w:sz w:val="20"/>
            <w:szCs w:val="20"/>
            <w:lang w:eastAsia="ja-JP"/>
          </w:rPr>
          <w:t xml:space="preserve">the </w:t>
        </w:r>
      </w:ins>
      <w:ins w:id="85" w:author="Nokia_LWG" w:date="2025-07-09T17:59:00Z" w16du:dateUtc="2025-07-09T15:59:00Z">
        <w:r w:rsidRPr="00DF5232">
          <w:rPr>
            <w:sz w:val="20"/>
            <w:szCs w:val="20"/>
            <w:lang w:eastAsia="ja-JP"/>
          </w:rPr>
          <w:t>UE</w:t>
        </w:r>
        <w:r w:rsidRPr="008A7E01">
          <w:rPr>
            <w:sz w:val="20"/>
            <w:szCs w:val="20"/>
            <w:lang w:val="en-GB" w:eastAsia="ja-JP"/>
          </w:rPr>
          <w:t>.</w:t>
        </w:r>
      </w:ins>
    </w:p>
    <w:p w14:paraId="686D265C" w14:textId="77777777" w:rsidR="008E04BE" w:rsidRPr="00101376" w:rsidRDefault="008E04BE" w:rsidP="00D148F1">
      <w:pPr>
        <w:keepNext/>
        <w:keepLines/>
        <w:overflowPunct w:val="0"/>
        <w:autoSpaceDE w:val="0"/>
        <w:autoSpaceDN w:val="0"/>
        <w:adjustRightInd w:val="0"/>
        <w:spacing w:before="120" w:after="180"/>
        <w:ind w:left="1134" w:hanging="1134"/>
        <w:textAlignment w:val="baseline"/>
        <w:outlineLvl w:val="2"/>
        <w:rPr>
          <w:rFonts w:eastAsia="DengXian"/>
          <w:lang w:val="en-GB" w:eastAsia="zh-CN"/>
        </w:rPr>
      </w:pPr>
    </w:p>
    <w:sectPr w:rsidR="008E04BE" w:rsidRPr="00101376" w:rsidSect="000202DD">
      <w:footerReference w:type="even" r:id="rId14"/>
      <w:footerReference w:type="firs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F6859" w14:textId="77777777" w:rsidR="00766FCC" w:rsidRDefault="00766FCC" w:rsidP="00B333B4">
      <w:r>
        <w:separator/>
      </w:r>
    </w:p>
  </w:endnote>
  <w:endnote w:type="continuationSeparator" w:id="0">
    <w:p w14:paraId="23A5E2E9" w14:textId="77777777" w:rsidR="00766FCC" w:rsidRDefault="00766FCC" w:rsidP="00B333B4">
      <w:r>
        <w:continuationSeparator/>
      </w:r>
    </w:p>
  </w:endnote>
  <w:endnote w:type="continuationNotice" w:id="1">
    <w:p w14:paraId="2456DBFB" w14:textId="77777777" w:rsidR="00766FCC" w:rsidRDefault="00766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9264"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0FB31" w14:textId="77777777" w:rsidR="00766FCC" w:rsidRDefault="00766FCC" w:rsidP="00B333B4">
      <w:r>
        <w:separator/>
      </w:r>
    </w:p>
  </w:footnote>
  <w:footnote w:type="continuationSeparator" w:id="0">
    <w:p w14:paraId="5CBF3F0A" w14:textId="77777777" w:rsidR="00766FCC" w:rsidRDefault="00766FCC" w:rsidP="00B333B4">
      <w:r>
        <w:continuationSeparator/>
      </w:r>
    </w:p>
  </w:footnote>
  <w:footnote w:type="continuationNotice" w:id="1">
    <w:p w14:paraId="19FF488A" w14:textId="77777777" w:rsidR="00766FCC" w:rsidRDefault="00766F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3E656BAF"/>
    <w:multiLevelType w:val="hybridMultilevel"/>
    <w:tmpl w:val="B91E3E4A"/>
    <w:lvl w:ilvl="0" w:tplc="C68C7248">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2517019">
    <w:abstractNumId w:val="5"/>
  </w:num>
  <w:num w:numId="2" w16cid:durableId="1229148252">
    <w:abstractNumId w:val="9"/>
  </w:num>
  <w:num w:numId="3" w16cid:durableId="799346984">
    <w:abstractNumId w:val="12"/>
  </w:num>
  <w:num w:numId="4" w16cid:durableId="229733316">
    <w:abstractNumId w:val="6"/>
  </w:num>
  <w:num w:numId="5" w16cid:durableId="1715543583">
    <w:abstractNumId w:val="8"/>
  </w:num>
  <w:num w:numId="6" w16cid:durableId="954563002">
    <w:abstractNumId w:val="0"/>
  </w:num>
  <w:num w:numId="7" w16cid:durableId="11884181">
    <w:abstractNumId w:val="10"/>
  </w:num>
  <w:num w:numId="8" w16cid:durableId="418988258">
    <w:abstractNumId w:val="7"/>
  </w:num>
  <w:num w:numId="9" w16cid:durableId="180050431">
    <w:abstractNumId w:val="11"/>
  </w:num>
  <w:num w:numId="10" w16cid:durableId="58291883">
    <w:abstractNumId w:val="13"/>
  </w:num>
  <w:num w:numId="11" w16cid:durableId="1397121975">
    <w:abstractNumId w:val="1"/>
  </w:num>
  <w:num w:numId="12" w16cid:durableId="1261373444">
    <w:abstractNumId w:val="2"/>
  </w:num>
  <w:num w:numId="13" w16cid:durableId="431975168">
    <w:abstractNumId w:val="3"/>
  </w:num>
  <w:num w:numId="14" w16cid:durableId="6919989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40D1"/>
    <w:rsid w:val="0001024A"/>
    <w:rsid w:val="00012CAF"/>
    <w:rsid w:val="00014117"/>
    <w:rsid w:val="00016B19"/>
    <w:rsid w:val="000178B9"/>
    <w:rsid w:val="000202DD"/>
    <w:rsid w:val="00020694"/>
    <w:rsid w:val="00020E52"/>
    <w:rsid w:val="0002503B"/>
    <w:rsid w:val="00025046"/>
    <w:rsid w:val="00026C30"/>
    <w:rsid w:val="00027666"/>
    <w:rsid w:val="00033242"/>
    <w:rsid w:val="00033C78"/>
    <w:rsid w:val="00033E28"/>
    <w:rsid w:val="0004386E"/>
    <w:rsid w:val="00044844"/>
    <w:rsid w:val="00050B3B"/>
    <w:rsid w:val="0005162F"/>
    <w:rsid w:val="00052162"/>
    <w:rsid w:val="0005547C"/>
    <w:rsid w:val="00056C82"/>
    <w:rsid w:val="0005736B"/>
    <w:rsid w:val="00057570"/>
    <w:rsid w:val="000606D8"/>
    <w:rsid w:val="0006096B"/>
    <w:rsid w:val="000609D8"/>
    <w:rsid w:val="000623FB"/>
    <w:rsid w:val="000630E7"/>
    <w:rsid w:val="00063B69"/>
    <w:rsid w:val="00063F2A"/>
    <w:rsid w:val="000732BC"/>
    <w:rsid w:val="0007487C"/>
    <w:rsid w:val="00076C0B"/>
    <w:rsid w:val="000803CD"/>
    <w:rsid w:val="000808C9"/>
    <w:rsid w:val="00081FDE"/>
    <w:rsid w:val="00082234"/>
    <w:rsid w:val="00083B77"/>
    <w:rsid w:val="0008579E"/>
    <w:rsid w:val="0008734C"/>
    <w:rsid w:val="000905A2"/>
    <w:rsid w:val="00090881"/>
    <w:rsid w:val="000917C1"/>
    <w:rsid w:val="000926D1"/>
    <w:rsid w:val="00097B86"/>
    <w:rsid w:val="00097F25"/>
    <w:rsid w:val="000A0BEC"/>
    <w:rsid w:val="000A1898"/>
    <w:rsid w:val="000A4E2F"/>
    <w:rsid w:val="000A585C"/>
    <w:rsid w:val="000A6770"/>
    <w:rsid w:val="000B1A72"/>
    <w:rsid w:val="000B1F26"/>
    <w:rsid w:val="000B52F5"/>
    <w:rsid w:val="000B5AFD"/>
    <w:rsid w:val="000C014F"/>
    <w:rsid w:val="000C025C"/>
    <w:rsid w:val="000C3151"/>
    <w:rsid w:val="000C4E37"/>
    <w:rsid w:val="000C5044"/>
    <w:rsid w:val="000D01B2"/>
    <w:rsid w:val="000D382E"/>
    <w:rsid w:val="000D60A4"/>
    <w:rsid w:val="000D6532"/>
    <w:rsid w:val="000D71CB"/>
    <w:rsid w:val="000D79FE"/>
    <w:rsid w:val="000E1255"/>
    <w:rsid w:val="000E15DC"/>
    <w:rsid w:val="000E260D"/>
    <w:rsid w:val="000E65F3"/>
    <w:rsid w:val="000E7668"/>
    <w:rsid w:val="000F0D6E"/>
    <w:rsid w:val="000F1BA7"/>
    <w:rsid w:val="000F296C"/>
    <w:rsid w:val="000F519C"/>
    <w:rsid w:val="000F5B38"/>
    <w:rsid w:val="000F720E"/>
    <w:rsid w:val="00101376"/>
    <w:rsid w:val="0010172A"/>
    <w:rsid w:val="001024C0"/>
    <w:rsid w:val="00104151"/>
    <w:rsid w:val="00105241"/>
    <w:rsid w:val="001072AC"/>
    <w:rsid w:val="0011103D"/>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2952"/>
    <w:rsid w:val="00133FB3"/>
    <w:rsid w:val="00134920"/>
    <w:rsid w:val="00134C3C"/>
    <w:rsid w:val="00134F12"/>
    <w:rsid w:val="00135DA1"/>
    <w:rsid w:val="00135F2B"/>
    <w:rsid w:val="00136428"/>
    <w:rsid w:val="00137345"/>
    <w:rsid w:val="00137CBD"/>
    <w:rsid w:val="00141E66"/>
    <w:rsid w:val="0014227A"/>
    <w:rsid w:val="00142FCD"/>
    <w:rsid w:val="00147E3F"/>
    <w:rsid w:val="001510FE"/>
    <w:rsid w:val="00153900"/>
    <w:rsid w:val="00153F82"/>
    <w:rsid w:val="00154695"/>
    <w:rsid w:val="0015561D"/>
    <w:rsid w:val="00156032"/>
    <w:rsid w:val="001624D3"/>
    <w:rsid w:val="00165AC1"/>
    <w:rsid w:val="00165F4A"/>
    <w:rsid w:val="00167138"/>
    <w:rsid w:val="001720D8"/>
    <w:rsid w:val="00172919"/>
    <w:rsid w:val="00174AED"/>
    <w:rsid w:val="00180758"/>
    <w:rsid w:val="001819FD"/>
    <w:rsid w:val="00183621"/>
    <w:rsid w:val="00185CBC"/>
    <w:rsid w:val="001860A3"/>
    <w:rsid w:val="00191741"/>
    <w:rsid w:val="001919C7"/>
    <w:rsid w:val="00191D53"/>
    <w:rsid w:val="001934C1"/>
    <w:rsid w:val="00194C66"/>
    <w:rsid w:val="00195265"/>
    <w:rsid w:val="001953D1"/>
    <w:rsid w:val="00196C3F"/>
    <w:rsid w:val="00196DD5"/>
    <w:rsid w:val="001A5709"/>
    <w:rsid w:val="001A5EEE"/>
    <w:rsid w:val="001A639C"/>
    <w:rsid w:val="001A7B2D"/>
    <w:rsid w:val="001A7E3B"/>
    <w:rsid w:val="001B0982"/>
    <w:rsid w:val="001B0AFB"/>
    <w:rsid w:val="001B0E64"/>
    <w:rsid w:val="001B186C"/>
    <w:rsid w:val="001B2D10"/>
    <w:rsid w:val="001B461C"/>
    <w:rsid w:val="001C04FF"/>
    <w:rsid w:val="001C332D"/>
    <w:rsid w:val="001C6726"/>
    <w:rsid w:val="001D0A55"/>
    <w:rsid w:val="001D2C4F"/>
    <w:rsid w:val="001D4442"/>
    <w:rsid w:val="001D46DC"/>
    <w:rsid w:val="001D51FF"/>
    <w:rsid w:val="001D5AB7"/>
    <w:rsid w:val="001D5E69"/>
    <w:rsid w:val="001D634E"/>
    <w:rsid w:val="001D6833"/>
    <w:rsid w:val="001E0EC2"/>
    <w:rsid w:val="001E40F1"/>
    <w:rsid w:val="001E43D2"/>
    <w:rsid w:val="001E5A5F"/>
    <w:rsid w:val="001E5EC2"/>
    <w:rsid w:val="001E62A0"/>
    <w:rsid w:val="001E7410"/>
    <w:rsid w:val="001F0965"/>
    <w:rsid w:val="001F20F3"/>
    <w:rsid w:val="001F2458"/>
    <w:rsid w:val="001F3226"/>
    <w:rsid w:val="001F437F"/>
    <w:rsid w:val="001F583A"/>
    <w:rsid w:val="001F588E"/>
    <w:rsid w:val="001F665F"/>
    <w:rsid w:val="001F7F37"/>
    <w:rsid w:val="00200074"/>
    <w:rsid w:val="00200DD7"/>
    <w:rsid w:val="002039AC"/>
    <w:rsid w:val="00205518"/>
    <w:rsid w:val="002069C0"/>
    <w:rsid w:val="00210926"/>
    <w:rsid w:val="00211D42"/>
    <w:rsid w:val="00211F5D"/>
    <w:rsid w:val="00215DE1"/>
    <w:rsid w:val="00216010"/>
    <w:rsid w:val="00220242"/>
    <w:rsid w:val="002207CC"/>
    <w:rsid w:val="0022104A"/>
    <w:rsid w:val="002215CE"/>
    <w:rsid w:val="002257B6"/>
    <w:rsid w:val="00226272"/>
    <w:rsid w:val="00230205"/>
    <w:rsid w:val="002315D4"/>
    <w:rsid w:val="00234865"/>
    <w:rsid w:val="00234E84"/>
    <w:rsid w:val="002420D9"/>
    <w:rsid w:val="002429CD"/>
    <w:rsid w:val="002432F2"/>
    <w:rsid w:val="0024515C"/>
    <w:rsid w:val="00246053"/>
    <w:rsid w:val="002472AE"/>
    <w:rsid w:val="00247609"/>
    <w:rsid w:val="00247814"/>
    <w:rsid w:val="00250A7A"/>
    <w:rsid w:val="00251A81"/>
    <w:rsid w:val="0025265D"/>
    <w:rsid w:val="00257009"/>
    <w:rsid w:val="00257523"/>
    <w:rsid w:val="0025789C"/>
    <w:rsid w:val="00261949"/>
    <w:rsid w:val="00261A96"/>
    <w:rsid w:val="00267172"/>
    <w:rsid w:val="00267F86"/>
    <w:rsid w:val="00273232"/>
    <w:rsid w:val="00273578"/>
    <w:rsid w:val="00274336"/>
    <w:rsid w:val="0027487D"/>
    <w:rsid w:val="00280E0E"/>
    <w:rsid w:val="002841C0"/>
    <w:rsid w:val="00284B29"/>
    <w:rsid w:val="002878F2"/>
    <w:rsid w:val="002910C0"/>
    <w:rsid w:val="00291C6C"/>
    <w:rsid w:val="0029512D"/>
    <w:rsid w:val="0029781B"/>
    <w:rsid w:val="002A6978"/>
    <w:rsid w:val="002A6A22"/>
    <w:rsid w:val="002B0DDE"/>
    <w:rsid w:val="002B30DC"/>
    <w:rsid w:val="002B4C6D"/>
    <w:rsid w:val="002B66B5"/>
    <w:rsid w:val="002B7145"/>
    <w:rsid w:val="002C2EF9"/>
    <w:rsid w:val="002C3678"/>
    <w:rsid w:val="002C4641"/>
    <w:rsid w:val="002C48F1"/>
    <w:rsid w:val="002C5A32"/>
    <w:rsid w:val="002D3224"/>
    <w:rsid w:val="002D33F3"/>
    <w:rsid w:val="002E0F8C"/>
    <w:rsid w:val="002E154C"/>
    <w:rsid w:val="002E30D2"/>
    <w:rsid w:val="002E3B34"/>
    <w:rsid w:val="002E5CCC"/>
    <w:rsid w:val="002E5E4B"/>
    <w:rsid w:val="002E76C7"/>
    <w:rsid w:val="002F32DF"/>
    <w:rsid w:val="002F4ED3"/>
    <w:rsid w:val="002F4EFF"/>
    <w:rsid w:val="002F51E7"/>
    <w:rsid w:val="002F7422"/>
    <w:rsid w:val="003006A0"/>
    <w:rsid w:val="003008C4"/>
    <w:rsid w:val="0030391A"/>
    <w:rsid w:val="00303D05"/>
    <w:rsid w:val="0030410E"/>
    <w:rsid w:val="00305679"/>
    <w:rsid w:val="0030589C"/>
    <w:rsid w:val="00305AAD"/>
    <w:rsid w:val="0030616C"/>
    <w:rsid w:val="003126B1"/>
    <w:rsid w:val="0031297B"/>
    <w:rsid w:val="003173C4"/>
    <w:rsid w:val="00320A09"/>
    <w:rsid w:val="00320A62"/>
    <w:rsid w:val="00320CD1"/>
    <w:rsid w:val="00321F39"/>
    <w:rsid w:val="003220E1"/>
    <w:rsid w:val="0032231C"/>
    <w:rsid w:val="003231A7"/>
    <w:rsid w:val="00324A19"/>
    <w:rsid w:val="00326493"/>
    <w:rsid w:val="0032711A"/>
    <w:rsid w:val="00333A20"/>
    <w:rsid w:val="00335E43"/>
    <w:rsid w:val="00336B5F"/>
    <w:rsid w:val="00340530"/>
    <w:rsid w:val="00340C2C"/>
    <w:rsid w:val="00342DE2"/>
    <w:rsid w:val="00343D09"/>
    <w:rsid w:val="00345915"/>
    <w:rsid w:val="00352E99"/>
    <w:rsid w:val="00353E5C"/>
    <w:rsid w:val="003549BD"/>
    <w:rsid w:val="00354CCC"/>
    <w:rsid w:val="00354DF8"/>
    <w:rsid w:val="00356467"/>
    <w:rsid w:val="003615CC"/>
    <w:rsid w:val="00361904"/>
    <w:rsid w:val="00361FE3"/>
    <w:rsid w:val="0036258D"/>
    <w:rsid w:val="00364FAA"/>
    <w:rsid w:val="00365DA6"/>
    <w:rsid w:val="00366FF6"/>
    <w:rsid w:val="003705CD"/>
    <w:rsid w:val="003779CC"/>
    <w:rsid w:val="003812EE"/>
    <w:rsid w:val="00384662"/>
    <w:rsid w:val="003854B9"/>
    <w:rsid w:val="00385CAA"/>
    <w:rsid w:val="00386194"/>
    <w:rsid w:val="00386962"/>
    <w:rsid w:val="00386AFC"/>
    <w:rsid w:val="00386F42"/>
    <w:rsid w:val="00387C21"/>
    <w:rsid w:val="00393553"/>
    <w:rsid w:val="0039391C"/>
    <w:rsid w:val="003945EF"/>
    <w:rsid w:val="003948C7"/>
    <w:rsid w:val="00395AE1"/>
    <w:rsid w:val="00395E0D"/>
    <w:rsid w:val="00396013"/>
    <w:rsid w:val="0039683F"/>
    <w:rsid w:val="003A357E"/>
    <w:rsid w:val="003A4A87"/>
    <w:rsid w:val="003A6BE6"/>
    <w:rsid w:val="003A7532"/>
    <w:rsid w:val="003B2DEC"/>
    <w:rsid w:val="003B609D"/>
    <w:rsid w:val="003B612F"/>
    <w:rsid w:val="003B6953"/>
    <w:rsid w:val="003B6D81"/>
    <w:rsid w:val="003B6FE9"/>
    <w:rsid w:val="003C138E"/>
    <w:rsid w:val="003C14C7"/>
    <w:rsid w:val="003C524D"/>
    <w:rsid w:val="003C7410"/>
    <w:rsid w:val="003D1837"/>
    <w:rsid w:val="003D2609"/>
    <w:rsid w:val="003D3A1A"/>
    <w:rsid w:val="003D6867"/>
    <w:rsid w:val="003D73FB"/>
    <w:rsid w:val="003D7981"/>
    <w:rsid w:val="003D7B7A"/>
    <w:rsid w:val="003E0FB2"/>
    <w:rsid w:val="003E18CF"/>
    <w:rsid w:val="003E36BE"/>
    <w:rsid w:val="003E468C"/>
    <w:rsid w:val="003F07DB"/>
    <w:rsid w:val="003F0AE1"/>
    <w:rsid w:val="003F1BFE"/>
    <w:rsid w:val="003F35DA"/>
    <w:rsid w:val="003F3F5B"/>
    <w:rsid w:val="0040136C"/>
    <w:rsid w:val="00403012"/>
    <w:rsid w:val="00405F33"/>
    <w:rsid w:val="00411587"/>
    <w:rsid w:val="00412433"/>
    <w:rsid w:val="004133D4"/>
    <w:rsid w:val="00415D2A"/>
    <w:rsid w:val="004172A3"/>
    <w:rsid w:val="0041754D"/>
    <w:rsid w:val="00417A12"/>
    <w:rsid w:val="0042006D"/>
    <w:rsid w:val="00421148"/>
    <w:rsid w:val="0042161B"/>
    <w:rsid w:val="004225DE"/>
    <w:rsid w:val="00423170"/>
    <w:rsid w:val="0042388B"/>
    <w:rsid w:val="00430CE7"/>
    <w:rsid w:val="004315C3"/>
    <w:rsid w:val="004331B3"/>
    <w:rsid w:val="00433754"/>
    <w:rsid w:val="00434D9A"/>
    <w:rsid w:val="004407E9"/>
    <w:rsid w:val="0044190E"/>
    <w:rsid w:val="004449C4"/>
    <w:rsid w:val="00445D3D"/>
    <w:rsid w:val="004466CC"/>
    <w:rsid w:val="00447A21"/>
    <w:rsid w:val="00450B4D"/>
    <w:rsid w:val="00451695"/>
    <w:rsid w:val="004532B3"/>
    <w:rsid w:val="0045332A"/>
    <w:rsid w:val="0045579D"/>
    <w:rsid w:val="004563B3"/>
    <w:rsid w:val="004617B2"/>
    <w:rsid w:val="00470A49"/>
    <w:rsid w:val="00470AAD"/>
    <w:rsid w:val="004713D8"/>
    <w:rsid w:val="0047312F"/>
    <w:rsid w:val="004742BB"/>
    <w:rsid w:val="00483CE8"/>
    <w:rsid w:val="00484287"/>
    <w:rsid w:val="00484761"/>
    <w:rsid w:val="004868FE"/>
    <w:rsid w:val="00490233"/>
    <w:rsid w:val="00491645"/>
    <w:rsid w:val="00492E91"/>
    <w:rsid w:val="004931B8"/>
    <w:rsid w:val="004932B4"/>
    <w:rsid w:val="0049423C"/>
    <w:rsid w:val="004962D7"/>
    <w:rsid w:val="00496F7D"/>
    <w:rsid w:val="00497995"/>
    <w:rsid w:val="00497F70"/>
    <w:rsid w:val="004A0796"/>
    <w:rsid w:val="004A16A3"/>
    <w:rsid w:val="004A2FD3"/>
    <w:rsid w:val="004A3328"/>
    <w:rsid w:val="004A416B"/>
    <w:rsid w:val="004A7B1A"/>
    <w:rsid w:val="004A7DD2"/>
    <w:rsid w:val="004A7E73"/>
    <w:rsid w:val="004B044F"/>
    <w:rsid w:val="004B3555"/>
    <w:rsid w:val="004C1132"/>
    <w:rsid w:val="004C20AA"/>
    <w:rsid w:val="004C214E"/>
    <w:rsid w:val="004C23D2"/>
    <w:rsid w:val="004C284C"/>
    <w:rsid w:val="004C298B"/>
    <w:rsid w:val="004C3274"/>
    <w:rsid w:val="004C382E"/>
    <w:rsid w:val="004C4D02"/>
    <w:rsid w:val="004D0DCC"/>
    <w:rsid w:val="004D32CA"/>
    <w:rsid w:val="004D4150"/>
    <w:rsid w:val="004D42EF"/>
    <w:rsid w:val="004D4FE8"/>
    <w:rsid w:val="004D6AFD"/>
    <w:rsid w:val="004D7B0B"/>
    <w:rsid w:val="004E3252"/>
    <w:rsid w:val="004E58FD"/>
    <w:rsid w:val="004F2FD1"/>
    <w:rsid w:val="004F52BB"/>
    <w:rsid w:val="004F6C33"/>
    <w:rsid w:val="00500133"/>
    <w:rsid w:val="00500870"/>
    <w:rsid w:val="005039A4"/>
    <w:rsid w:val="00505526"/>
    <w:rsid w:val="0051041D"/>
    <w:rsid w:val="00512802"/>
    <w:rsid w:val="00512E1E"/>
    <w:rsid w:val="0052308E"/>
    <w:rsid w:val="005236AB"/>
    <w:rsid w:val="00523855"/>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6BEB"/>
    <w:rsid w:val="005608FB"/>
    <w:rsid w:val="00560928"/>
    <w:rsid w:val="00564340"/>
    <w:rsid w:val="005651D4"/>
    <w:rsid w:val="005677FF"/>
    <w:rsid w:val="00567A4A"/>
    <w:rsid w:val="0057012F"/>
    <w:rsid w:val="00570264"/>
    <w:rsid w:val="00572904"/>
    <w:rsid w:val="0057389F"/>
    <w:rsid w:val="00577820"/>
    <w:rsid w:val="00580A53"/>
    <w:rsid w:val="005837A4"/>
    <w:rsid w:val="00583DC8"/>
    <w:rsid w:val="00584AE9"/>
    <w:rsid w:val="0059005C"/>
    <w:rsid w:val="0059044B"/>
    <w:rsid w:val="005910C8"/>
    <w:rsid w:val="005942FD"/>
    <w:rsid w:val="00594360"/>
    <w:rsid w:val="00596140"/>
    <w:rsid w:val="00596817"/>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C1703"/>
    <w:rsid w:val="005C2065"/>
    <w:rsid w:val="005C3389"/>
    <w:rsid w:val="005C4634"/>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601FA1"/>
    <w:rsid w:val="006037BE"/>
    <w:rsid w:val="006044E7"/>
    <w:rsid w:val="00605343"/>
    <w:rsid w:val="0060687E"/>
    <w:rsid w:val="00606A0F"/>
    <w:rsid w:val="00607809"/>
    <w:rsid w:val="00607875"/>
    <w:rsid w:val="006119E1"/>
    <w:rsid w:val="00614AD9"/>
    <w:rsid w:val="00615E56"/>
    <w:rsid w:val="00617E63"/>
    <w:rsid w:val="006219B2"/>
    <w:rsid w:val="00623FBE"/>
    <w:rsid w:val="00624B3D"/>
    <w:rsid w:val="0062719B"/>
    <w:rsid w:val="00632611"/>
    <w:rsid w:val="00633360"/>
    <w:rsid w:val="0063435E"/>
    <w:rsid w:val="00641EA7"/>
    <w:rsid w:val="00642FC9"/>
    <w:rsid w:val="00646050"/>
    <w:rsid w:val="00651701"/>
    <w:rsid w:val="00653D48"/>
    <w:rsid w:val="00661E6E"/>
    <w:rsid w:val="00662504"/>
    <w:rsid w:val="00662BA3"/>
    <w:rsid w:val="006650BB"/>
    <w:rsid w:val="00666C7E"/>
    <w:rsid w:val="00670860"/>
    <w:rsid w:val="006744DC"/>
    <w:rsid w:val="0067656C"/>
    <w:rsid w:val="006862A2"/>
    <w:rsid w:val="006874AA"/>
    <w:rsid w:val="006900B7"/>
    <w:rsid w:val="00690D88"/>
    <w:rsid w:val="00693902"/>
    <w:rsid w:val="00693B8F"/>
    <w:rsid w:val="00696034"/>
    <w:rsid w:val="00697729"/>
    <w:rsid w:val="006A0000"/>
    <w:rsid w:val="006A11BF"/>
    <w:rsid w:val="006A18FE"/>
    <w:rsid w:val="006A4BAD"/>
    <w:rsid w:val="006A5718"/>
    <w:rsid w:val="006A6D8C"/>
    <w:rsid w:val="006B1984"/>
    <w:rsid w:val="006B1C4F"/>
    <w:rsid w:val="006B3470"/>
    <w:rsid w:val="006B4188"/>
    <w:rsid w:val="006B5859"/>
    <w:rsid w:val="006C42DE"/>
    <w:rsid w:val="006C481F"/>
    <w:rsid w:val="006D1E16"/>
    <w:rsid w:val="006D271D"/>
    <w:rsid w:val="006D397C"/>
    <w:rsid w:val="006D4644"/>
    <w:rsid w:val="006D7945"/>
    <w:rsid w:val="006E069F"/>
    <w:rsid w:val="006E177D"/>
    <w:rsid w:val="006E328C"/>
    <w:rsid w:val="006E3CB5"/>
    <w:rsid w:val="006E6D89"/>
    <w:rsid w:val="006E7896"/>
    <w:rsid w:val="006F04DB"/>
    <w:rsid w:val="006F1148"/>
    <w:rsid w:val="006F3E19"/>
    <w:rsid w:val="006F47B9"/>
    <w:rsid w:val="006F497D"/>
    <w:rsid w:val="006F536C"/>
    <w:rsid w:val="006F6A9E"/>
    <w:rsid w:val="006F6E2B"/>
    <w:rsid w:val="0070198B"/>
    <w:rsid w:val="00702408"/>
    <w:rsid w:val="007024F8"/>
    <w:rsid w:val="007039E6"/>
    <w:rsid w:val="00703B65"/>
    <w:rsid w:val="007154C7"/>
    <w:rsid w:val="007163B4"/>
    <w:rsid w:val="007237CA"/>
    <w:rsid w:val="0072646C"/>
    <w:rsid w:val="00726ECA"/>
    <w:rsid w:val="0072759E"/>
    <w:rsid w:val="00731BF1"/>
    <w:rsid w:val="00731C25"/>
    <w:rsid w:val="00733447"/>
    <w:rsid w:val="0073418D"/>
    <w:rsid w:val="00735364"/>
    <w:rsid w:val="00735E47"/>
    <w:rsid w:val="00736D47"/>
    <w:rsid w:val="00737179"/>
    <w:rsid w:val="007407DA"/>
    <w:rsid w:val="00741FD8"/>
    <w:rsid w:val="007458B3"/>
    <w:rsid w:val="00745CFD"/>
    <w:rsid w:val="00747DCD"/>
    <w:rsid w:val="00750253"/>
    <w:rsid w:val="007509FE"/>
    <w:rsid w:val="007517D9"/>
    <w:rsid w:val="0075222D"/>
    <w:rsid w:val="00753AD8"/>
    <w:rsid w:val="007541B0"/>
    <w:rsid w:val="007564A7"/>
    <w:rsid w:val="00756918"/>
    <w:rsid w:val="00756DDB"/>
    <w:rsid w:val="00757794"/>
    <w:rsid w:val="0076099C"/>
    <w:rsid w:val="007624A7"/>
    <w:rsid w:val="007629E1"/>
    <w:rsid w:val="0076374C"/>
    <w:rsid w:val="007644A1"/>
    <w:rsid w:val="00766C6B"/>
    <w:rsid w:val="00766FCC"/>
    <w:rsid w:val="00770D89"/>
    <w:rsid w:val="00772136"/>
    <w:rsid w:val="00772EC6"/>
    <w:rsid w:val="0077351E"/>
    <w:rsid w:val="007761EA"/>
    <w:rsid w:val="00780628"/>
    <w:rsid w:val="00781114"/>
    <w:rsid w:val="00781792"/>
    <w:rsid w:val="00786388"/>
    <w:rsid w:val="00787C99"/>
    <w:rsid w:val="007904B3"/>
    <w:rsid w:val="00791772"/>
    <w:rsid w:val="0079588F"/>
    <w:rsid w:val="007961BA"/>
    <w:rsid w:val="007A1F64"/>
    <w:rsid w:val="007A35C6"/>
    <w:rsid w:val="007A440E"/>
    <w:rsid w:val="007A4587"/>
    <w:rsid w:val="007B270D"/>
    <w:rsid w:val="007B56A9"/>
    <w:rsid w:val="007C4328"/>
    <w:rsid w:val="007C76E6"/>
    <w:rsid w:val="007D298D"/>
    <w:rsid w:val="007E21CA"/>
    <w:rsid w:val="007E544A"/>
    <w:rsid w:val="007E5F35"/>
    <w:rsid w:val="007E651E"/>
    <w:rsid w:val="007E6841"/>
    <w:rsid w:val="007F2534"/>
    <w:rsid w:val="007F5447"/>
    <w:rsid w:val="007F7861"/>
    <w:rsid w:val="008021AD"/>
    <w:rsid w:val="00803A96"/>
    <w:rsid w:val="00803DF2"/>
    <w:rsid w:val="008073E0"/>
    <w:rsid w:val="00810D9D"/>
    <w:rsid w:val="00812DA0"/>
    <w:rsid w:val="00814778"/>
    <w:rsid w:val="008177EC"/>
    <w:rsid w:val="00820415"/>
    <w:rsid w:val="00820950"/>
    <w:rsid w:val="008249B1"/>
    <w:rsid w:val="008319D1"/>
    <w:rsid w:val="00831BBD"/>
    <w:rsid w:val="00831DFE"/>
    <w:rsid w:val="00831F4B"/>
    <w:rsid w:val="0083229B"/>
    <w:rsid w:val="00833F9A"/>
    <w:rsid w:val="00834E2C"/>
    <w:rsid w:val="008351D0"/>
    <w:rsid w:val="0083590A"/>
    <w:rsid w:val="008360AA"/>
    <w:rsid w:val="008375F1"/>
    <w:rsid w:val="00841BE5"/>
    <w:rsid w:val="0084263A"/>
    <w:rsid w:val="00842A88"/>
    <w:rsid w:val="008432D7"/>
    <w:rsid w:val="00844A4A"/>
    <w:rsid w:val="00846319"/>
    <w:rsid w:val="00847350"/>
    <w:rsid w:val="00847504"/>
    <w:rsid w:val="00850F25"/>
    <w:rsid w:val="00853578"/>
    <w:rsid w:val="0085412C"/>
    <w:rsid w:val="00857B4F"/>
    <w:rsid w:val="00860313"/>
    <w:rsid w:val="00863546"/>
    <w:rsid w:val="00863840"/>
    <w:rsid w:val="00864124"/>
    <w:rsid w:val="00867B60"/>
    <w:rsid w:val="00873C4A"/>
    <w:rsid w:val="00875030"/>
    <w:rsid w:val="0087567E"/>
    <w:rsid w:val="00877C18"/>
    <w:rsid w:val="008800BB"/>
    <w:rsid w:val="00880923"/>
    <w:rsid w:val="0088493E"/>
    <w:rsid w:val="00885C12"/>
    <w:rsid w:val="00886A8B"/>
    <w:rsid w:val="008873BB"/>
    <w:rsid w:val="008906AA"/>
    <w:rsid w:val="00890A6C"/>
    <w:rsid w:val="0089183A"/>
    <w:rsid w:val="00892C95"/>
    <w:rsid w:val="008A008C"/>
    <w:rsid w:val="008A0E75"/>
    <w:rsid w:val="008A3EFA"/>
    <w:rsid w:val="008A64B8"/>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B60"/>
    <w:rsid w:val="008D2F6B"/>
    <w:rsid w:val="008D2FC7"/>
    <w:rsid w:val="008D37FF"/>
    <w:rsid w:val="008D5E0D"/>
    <w:rsid w:val="008D65DA"/>
    <w:rsid w:val="008D6C64"/>
    <w:rsid w:val="008D701F"/>
    <w:rsid w:val="008E04BE"/>
    <w:rsid w:val="008E16EC"/>
    <w:rsid w:val="008E19AC"/>
    <w:rsid w:val="008E50FB"/>
    <w:rsid w:val="008E6E55"/>
    <w:rsid w:val="008F0A88"/>
    <w:rsid w:val="008F5EEA"/>
    <w:rsid w:val="008F7A9B"/>
    <w:rsid w:val="00900798"/>
    <w:rsid w:val="00902C55"/>
    <w:rsid w:val="009040F5"/>
    <w:rsid w:val="00905E77"/>
    <w:rsid w:val="009061A9"/>
    <w:rsid w:val="009061E9"/>
    <w:rsid w:val="009071F6"/>
    <w:rsid w:val="009125D9"/>
    <w:rsid w:val="00914B61"/>
    <w:rsid w:val="00917315"/>
    <w:rsid w:val="00920B28"/>
    <w:rsid w:val="00920F10"/>
    <w:rsid w:val="009228BF"/>
    <w:rsid w:val="00924C6C"/>
    <w:rsid w:val="00925EBB"/>
    <w:rsid w:val="00926BD4"/>
    <w:rsid w:val="0092760D"/>
    <w:rsid w:val="00927EBE"/>
    <w:rsid w:val="0093026B"/>
    <w:rsid w:val="009351CF"/>
    <w:rsid w:val="0093788C"/>
    <w:rsid w:val="00937A92"/>
    <w:rsid w:val="009405CD"/>
    <w:rsid w:val="00940BA0"/>
    <w:rsid w:val="00943028"/>
    <w:rsid w:val="00943F35"/>
    <w:rsid w:val="00944F0D"/>
    <w:rsid w:val="0094515F"/>
    <w:rsid w:val="00947B57"/>
    <w:rsid w:val="00947DA5"/>
    <w:rsid w:val="00952B03"/>
    <w:rsid w:val="0095374D"/>
    <w:rsid w:val="00954D13"/>
    <w:rsid w:val="00961301"/>
    <w:rsid w:val="00962644"/>
    <w:rsid w:val="00963B44"/>
    <w:rsid w:val="009648F2"/>
    <w:rsid w:val="0096504C"/>
    <w:rsid w:val="009658EC"/>
    <w:rsid w:val="00965C73"/>
    <w:rsid w:val="00971E6F"/>
    <w:rsid w:val="00973D2E"/>
    <w:rsid w:val="0097498F"/>
    <w:rsid w:val="00975C90"/>
    <w:rsid w:val="00983FBF"/>
    <w:rsid w:val="0098623F"/>
    <w:rsid w:val="0098652D"/>
    <w:rsid w:val="009910B4"/>
    <w:rsid w:val="009927C8"/>
    <w:rsid w:val="00992B13"/>
    <w:rsid w:val="009946B8"/>
    <w:rsid w:val="009958A7"/>
    <w:rsid w:val="00997BA7"/>
    <w:rsid w:val="009A1645"/>
    <w:rsid w:val="009A23DE"/>
    <w:rsid w:val="009A6EE2"/>
    <w:rsid w:val="009A7A36"/>
    <w:rsid w:val="009B01B1"/>
    <w:rsid w:val="009B127D"/>
    <w:rsid w:val="009B33E1"/>
    <w:rsid w:val="009C0776"/>
    <w:rsid w:val="009C1823"/>
    <w:rsid w:val="009C1F0F"/>
    <w:rsid w:val="009C385D"/>
    <w:rsid w:val="009C4A90"/>
    <w:rsid w:val="009C550B"/>
    <w:rsid w:val="009C60C3"/>
    <w:rsid w:val="009D1F41"/>
    <w:rsid w:val="009D1F94"/>
    <w:rsid w:val="009D2D82"/>
    <w:rsid w:val="009D585E"/>
    <w:rsid w:val="009E182F"/>
    <w:rsid w:val="009E1A63"/>
    <w:rsid w:val="009E2112"/>
    <w:rsid w:val="009E274E"/>
    <w:rsid w:val="009E28B4"/>
    <w:rsid w:val="009E41D1"/>
    <w:rsid w:val="009E554D"/>
    <w:rsid w:val="009E61E6"/>
    <w:rsid w:val="009E6D7B"/>
    <w:rsid w:val="009E7888"/>
    <w:rsid w:val="009F1EEE"/>
    <w:rsid w:val="009F4BBE"/>
    <w:rsid w:val="009F5F48"/>
    <w:rsid w:val="009F7B78"/>
    <w:rsid w:val="00A02E59"/>
    <w:rsid w:val="00A07715"/>
    <w:rsid w:val="00A10717"/>
    <w:rsid w:val="00A12566"/>
    <w:rsid w:val="00A12AB1"/>
    <w:rsid w:val="00A12EAB"/>
    <w:rsid w:val="00A1658F"/>
    <w:rsid w:val="00A17457"/>
    <w:rsid w:val="00A21CB4"/>
    <w:rsid w:val="00A25D9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6003E"/>
    <w:rsid w:val="00A6013C"/>
    <w:rsid w:val="00A64DF1"/>
    <w:rsid w:val="00A65A0A"/>
    <w:rsid w:val="00A65D23"/>
    <w:rsid w:val="00A66046"/>
    <w:rsid w:val="00A70062"/>
    <w:rsid w:val="00A7092D"/>
    <w:rsid w:val="00A71F0F"/>
    <w:rsid w:val="00A801CC"/>
    <w:rsid w:val="00A802D3"/>
    <w:rsid w:val="00A82DDD"/>
    <w:rsid w:val="00A841A0"/>
    <w:rsid w:val="00A84DC5"/>
    <w:rsid w:val="00A85114"/>
    <w:rsid w:val="00A868BB"/>
    <w:rsid w:val="00A9054D"/>
    <w:rsid w:val="00A91763"/>
    <w:rsid w:val="00A93A44"/>
    <w:rsid w:val="00AA0C0A"/>
    <w:rsid w:val="00AA0EB0"/>
    <w:rsid w:val="00AA123A"/>
    <w:rsid w:val="00AA5D74"/>
    <w:rsid w:val="00AA7011"/>
    <w:rsid w:val="00AA75BA"/>
    <w:rsid w:val="00AB0866"/>
    <w:rsid w:val="00AB378D"/>
    <w:rsid w:val="00AB42B2"/>
    <w:rsid w:val="00AC01CA"/>
    <w:rsid w:val="00AC0D5B"/>
    <w:rsid w:val="00AC0DF5"/>
    <w:rsid w:val="00AC4BDB"/>
    <w:rsid w:val="00AC5793"/>
    <w:rsid w:val="00AC59E8"/>
    <w:rsid w:val="00AC5EAC"/>
    <w:rsid w:val="00AD0317"/>
    <w:rsid w:val="00AD66E6"/>
    <w:rsid w:val="00AE04BB"/>
    <w:rsid w:val="00AE0DF7"/>
    <w:rsid w:val="00AE1069"/>
    <w:rsid w:val="00AE1F8D"/>
    <w:rsid w:val="00AE2FD4"/>
    <w:rsid w:val="00AE3777"/>
    <w:rsid w:val="00AE67C8"/>
    <w:rsid w:val="00AF0018"/>
    <w:rsid w:val="00AF5B15"/>
    <w:rsid w:val="00AF6B4F"/>
    <w:rsid w:val="00B004F3"/>
    <w:rsid w:val="00B00980"/>
    <w:rsid w:val="00B0261D"/>
    <w:rsid w:val="00B03D32"/>
    <w:rsid w:val="00B03FE0"/>
    <w:rsid w:val="00B04713"/>
    <w:rsid w:val="00B04972"/>
    <w:rsid w:val="00B04FAD"/>
    <w:rsid w:val="00B05079"/>
    <w:rsid w:val="00B05710"/>
    <w:rsid w:val="00B07AD7"/>
    <w:rsid w:val="00B14CA4"/>
    <w:rsid w:val="00B175C7"/>
    <w:rsid w:val="00B200B2"/>
    <w:rsid w:val="00B2010D"/>
    <w:rsid w:val="00B2164E"/>
    <w:rsid w:val="00B22CBC"/>
    <w:rsid w:val="00B24764"/>
    <w:rsid w:val="00B24F85"/>
    <w:rsid w:val="00B25BCA"/>
    <w:rsid w:val="00B31422"/>
    <w:rsid w:val="00B314C5"/>
    <w:rsid w:val="00B323C3"/>
    <w:rsid w:val="00B323D4"/>
    <w:rsid w:val="00B333B4"/>
    <w:rsid w:val="00B36F34"/>
    <w:rsid w:val="00B40279"/>
    <w:rsid w:val="00B4181D"/>
    <w:rsid w:val="00B4193E"/>
    <w:rsid w:val="00B425AF"/>
    <w:rsid w:val="00B433AE"/>
    <w:rsid w:val="00B4397B"/>
    <w:rsid w:val="00B441CA"/>
    <w:rsid w:val="00B502F3"/>
    <w:rsid w:val="00B50D95"/>
    <w:rsid w:val="00B51D52"/>
    <w:rsid w:val="00B5247D"/>
    <w:rsid w:val="00B532F4"/>
    <w:rsid w:val="00B5344B"/>
    <w:rsid w:val="00B54DEA"/>
    <w:rsid w:val="00B56031"/>
    <w:rsid w:val="00B60A7D"/>
    <w:rsid w:val="00B6341F"/>
    <w:rsid w:val="00B67B04"/>
    <w:rsid w:val="00B719EC"/>
    <w:rsid w:val="00B720C9"/>
    <w:rsid w:val="00B722B2"/>
    <w:rsid w:val="00B723F3"/>
    <w:rsid w:val="00B74340"/>
    <w:rsid w:val="00B755D9"/>
    <w:rsid w:val="00B8046D"/>
    <w:rsid w:val="00B85046"/>
    <w:rsid w:val="00B85523"/>
    <w:rsid w:val="00B85DCE"/>
    <w:rsid w:val="00B93795"/>
    <w:rsid w:val="00B9451F"/>
    <w:rsid w:val="00B9470F"/>
    <w:rsid w:val="00B9563E"/>
    <w:rsid w:val="00BA1C79"/>
    <w:rsid w:val="00BA30A6"/>
    <w:rsid w:val="00BA6F27"/>
    <w:rsid w:val="00BB0020"/>
    <w:rsid w:val="00BB5A64"/>
    <w:rsid w:val="00BB5E06"/>
    <w:rsid w:val="00BB7F21"/>
    <w:rsid w:val="00BC04C0"/>
    <w:rsid w:val="00BC07E5"/>
    <w:rsid w:val="00BC1DFB"/>
    <w:rsid w:val="00BC2888"/>
    <w:rsid w:val="00BC2F27"/>
    <w:rsid w:val="00BC38BC"/>
    <w:rsid w:val="00BC3E88"/>
    <w:rsid w:val="00BC4052"/>
    <w:rsid w:val="00BC4BC8"/>
    <w:rsid w:val="00BC736B"/>
    <w:rsid w:val="00BD2818"/>
    <w:rsid w:val="00BD4D4E"/>
    <w:rsid w:val="00BD7565"/>
    <w:rsid w:val="00BE314A"/>
    <w:rsid w:val="00BE3943"/>
    <w:rsid w:val="00BE47F1"/>
    <w:rsid w:val="00BE54FA"/>
    <w:rsid w:val="00BF1AE9"/>
    <w:rsid w:val="00BF2AF0"/>
    <w:rsid w:val="00BF423D"/>
    <w:rsid w:val="00BF625B"/>
    <w:rsid w:val="00BF641B"/>
    <w:rsid w:val="00C03DF7"/>
    <w:rsid w:val="00C1079A"/>
    <w:rsid w:val="00C214FE"/>
    <w:rsid w:val="00C21E57"/>
    <w:rsid w:val="00C22622"/>
    <w:rsid w:val="00C2305B"/>
    <w:rsid w:val="00C23C9D"/>
    <w:rsid w:val="00C25DA8"/>
    <w:rsid w:val="00C26480"/>
    <w:rsid w:val="00C26C37"/>
    <w:rsid w:val="00C27FC7"/>
    <w:rsid w:val="00C3097A"/>
    <w:rsid w:val="00C30F9B"/>
    <w:rsid w:val="00C3244B"/>
    <w:rsid w:val="00C34906"/>
    <w:rsid w:val="00C34FC9"/>
    <w:rsid w:val="00C401B2"/>
    <w:rsid w:val="00C4064B"/>
    <w:rsid w:val="00C40C58"/>
    <w:rsid w:val="00C418A7"/>
    <w:rsid w:val="00C455C1"/>
    <w:rsid w:val="00C46C6C"/>
    <w:rsid w:val="00C479B6"/>
    <w:rsid w:val="00C479CA"/>
    <w:rsid w:val="00C51AED"/>
    <w:rsid w:val="00C51B46"/>
    <w:rsid w:val="00C52099"/>
    <w:rsid w:val="00C570CB"/>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66EC"/>
    <w:rsid w:val="00C87023"/>
    <w:rsid w:val="00C90C99"/>
    <w:rsid w:val="00C93E0F"/>
    <w:rsid w:val="00C953CC"/>
    <w:rsid w:val="00CA0B94"/>
    <w:rsid w:val="00CA1C7D"/>
    <w:rsid w:val="00CA2760"/>
    <w:rsid w:val="00CA3AEC"/>
    <w:rsid w:val="00CA4C64"/>
    <w:rsid w:val="00CA51EA"/>
    <w:rsid w:val="00CA58CA"/>
    <w:rsid w:val="00CB1884"/>
    <w:rsid w:val="00CB1AF9"/>
    <w:rsid w:val="00CB26ED"/>
    <w:rsid w:val="00CB4F6E"/>
    <w:rsid w:val="00CB5AC7"/>
    <w:rsid w:val="00CB629B"/>
    <w:rsid w:val="00CB6445"/>
    <w:rsid w:val="00CB7154"/>
    <w:rsid w:val="00CC0463"/>
    <w:rsid w:val="00CC2721"/>
    <w:rsid w:val="00CC2AE0"/>
    <w:rsid w:val="00CC3F38"/>
    <w:rsid w:val="00CC6F6D"/>
    <w:rsid w:val="00CC7725"/>
    <w:rsid w:val="00CD164C"/>
    <w:rsid w:val="00CD2C95"/>
    <w:rsid w:val="00CD2E14"/>
    <w:rsid w:val="00CD3833"/>
    <w:rsid w:val="00CE0337"/>
    <w:rsid w:val="00CE1533"/>
    <w:rsid w:val="00CE1842"/>
    <w:rsid w:val="00CE25A6"/>
    <w:rsid w:val="00CE2E88"/>
    <w:rsid w:val="00CE3B94"/>
    <w:rsid w:val="00CE4CB3"/>
    <w:rsid w:val="00CE4D81"/>
    <w:rsid w:val="00CE555F"/>
    <w:rsid w:val="00CE772F"/>
    <w:rsid w:val="00CF0AAE"/>
    <w:rsid w:val="00CF39D0"/>
    <w:rsid w:val="00D00DC7"/>
    <w:rsid w:val="00D02267"/>
    <w:rsid w:val="00D02624"/>
    <w:rsid w:val="00D02B07"/>
    <w:rsid w:val="00D038CC"/>
    <w:rsid w:val="00D06A59"/>
    <w:rsid w:val="00D103E0"/>
    <w:rsid w:val="00D11EE6"/>
    <w:rsid w:val="00D12249"/>
    <w:rsid w:val="00D131C4"/>
    <w:rsid w:val="00D13400"/>
    <w:rsid w:val="00D13FE2"/>
    <w:rsid w:val="00D147A7"/>
    <w:rsid w:val="00D1484A"/>
    <w:rsid w:val="00D148F1"/>
    <w:rsid w:val="00D14D00"/>
    <w:rsid w:val="00D15099"/>
    <w:rsid w:val="00D155F4"/>
    <w:rsid w:val="00D216A2"/>
    <w:rsid w:val="00D22848"/>
    <w:rsid w:val="00D23E3C"/>
    <w:rsid w:val="00D24428"/>
    <w:rsid w:val="00D30F05"/>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6F"/>
    <w:rsid w:val="00D52523"/>
    <w:rsid w:val="00D52845"/>
    <w:rsid w:val="00D52CB3"/>
    <w:rsid w:val="00D55AF9"/>
    <w:rsid w:val="00D652AB"/>
    <w:rsid w:val="00D65822"/>
    <w:rsid w:val="00D67B1B"/>
    <w:rsid w:val="00D70032"/>
    <w:rsid w:val="00D70393"/>
    <w:rsid w:val="00D722B1"/>
    <w:rsid w:val="00D7399D"/>
    <w:rsid w:val="00D75152"/>
    <w:rsid w:val="00D772DD"/>
    <w:rsid w:val="00D77A1D"/>
    <w:rsid w:val="00D80521"/>
    <w:rsid w:val="00D8054C"/>
    <w:rsid w:val="00D81453"/>
    <w:rsid w:val="00D81C38"/>
    <w:rsid w:val="00D82BC1"/>
    <w:rsid w:val="00D84DF5"/>
    <w:rsid w:val="00D853E5"/>
    <w:rsid w:val="00D8736A"/>
    <w:rsid w:val="00D94B64"/>
    <w:rsid w:val="00D95A27"/>
    <w:rsid w:val="00D964A0"/>
    <w:rsid w:val="00DA0680"/>
    <w:rsid w:val="00DA06CE"/>
    <w:rsid w:val="00DA079A"/>
    <w:rsid w:val="00DA2D12"/>
    <w:rsid w:val="00DA3E13"/>
    <w:rsid w:val="00DA456C"/>
    <w:rsid w:val="00DA4BB6"/>
    <w:rsid w:val="00DA6D2C"/>
    <w:rsid w:val="00DA6EE6"/>
    <w:rsid w:val="00DA7326"/>
    <w:rsid w:val="00DB13D3"/>
    <w:rsid w:val="00DB3700"/>
    <w:rsid w:val="00DB38AF"/>
    <w:rsid w:val="00DB4029"/>
    <w:rsid w:val="00DC0FDF"/>
    <w:rsid w:val="00DC1D13"/>
    <w:rsid w:val="00DC3586"/>
    <w:rsid w:val="00DC3BF8"/>
    <w:rsid w:val="00DC7083"/>
    <w:rsid w:val="00DD0E74"/>
    <w:rsid w:val="00DD2171"/>
    <w:rsid w:val="00DD5759"/>
    <w:rsid w:val="00DE0511"/>
    <w:rsid w:val="00DE1532"/>
    <w:rsid w:val="00DE3FAD"/>
    <w:rsid w:val="00DE63F5"/>
    <w:rsid w:val="00DF0461"/>
    <w:rsid w:val="00DF0547"/>
    <w:rsid w:val="00DF05E1"/>
    <w:rsid w:val="00DF1E25"/>
    <w:rsid w:val="00DF26F8"/>
    <w:rsid w:val="00DF2897"/>
    <w:rsid w:val="00DF3A8A"/>
    <w:rsid w:val="00DF5232"/>
    <w:rsid w:val="00DF5361"/>
    <w:rsid w:val="00E002BA"/>
    <w:rsid w:val="00E0384D"/>
    <w:rsid w:val="00E04302"/>
    <w:rsid w:val="00E04B08"/>
    <w:rsid w:val="00E04DFC"/>
    <w:rsid w:val="00E055CD"/>
    <w:rsid w:val="00E06B11"/>
    <w:rsid w:val="00E06C59"/>
    <w:rsid w:val="00E07F16"/>
    <w:rsid w:val="00E10730"/>
    <w:rsid w:val="00E165D9"/>
    <w:rsid w:val="00E17295"/>
    <w:rsid w:val="00E2078D"/>
    <w:rsid w:val="00E2311B"/>
    <w:rsid w:val="00E3014F"/>
    <w:rsid w:val="00E360E2"/>
    <w:rsid w:val="00E3765C"/>
    <w:rsid w:val="00E40B50"/>
    <w:rsid w:val="00E40B9D"/>
    <w:rsid w:val="00E41479"/>
    <w:rsid w:val="00E42BDA"/>
    <w:rsid w:val="00E50082"/>
    <w:rsid w:val="00E511BA"/>
    <w:rsid w:val="00E515D6"/>
    <w:rsid w:val="00E51CA1"/>
    <w:rsid w:val="00E545CB"/>
    <w:rsid w:val="00E57C31"/>
    <w:rsid w:val="00E657AD"/>
    <w:rsid w:val="00E67F72"/>
    <w:rsid w:val="00E73EEB"/>
    <w:rsid w:val="00E75AE5"/>
    <w:rsid w:val="00E77FA9"/>
    <w:rsid w:val="00E8003C"/>
    <w:rsid w:val="00E801C1"/>
    <w:rsid w:val="00E81637"/>
    <w:rsid w:val="00E82BD8"/>
    <w:rsid w:val="00E837A4"/>
    <w:rsid w:val="00E83B53"/>
    <w:rsid w:val="00E84945"/>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64C3"/>
    <w:rsid w:val="00EA6D6C"/>
    <w:rsid w:val="00EB06A5"/>
    <w:rsid w:val="00EB08A8"/>
    <w:rsid w:val="00EB1DEC"/>
    <w:rsid w:val="00EB3BF9"/>
    <w:rsid w:val="00EB45C9"/>
    <w:rsid w:val="00EB665A"/>
    <w:rsid w:val="00EB6C54"/>
    <w:rsid w:val="00EB7E3E"/>
    <w:rsid w:val="00EC0EAC"/>
    <w:rsid w:val="00EC2A9E"/>
    <w:rsid w:val="00EC3783"/>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54C3"/>
    <w:rsid w:val="00F4584A"/>
    <w:rsid w:val="00F46362"/>
    <w:rsid w:val="00F4676B"/>
    <w:rsid w:val="00F46E57"/>
    <w:rsid w:val="00F5283E"/>
    <w:rsid w:val="00F52AD1"/>
    <w:rsid w:val="00F5483F"/>
    <w:rsid w:val="00F553E0"/>
    <w:rsid w:val="00F57DEE"/>
    <w:rsid w:val="00F613B4"/>
    <w:rsid w:val="00F62FD6"/>
    <w:rsid w:val="00F6542D"/>
    <w:rsid w:val="00F65620"/>
    <w:rsid w:val="00F65D0E"/>
    <w:rsid w:val="00F66703"/>
    <w:rsid w:val="00F66C5B"/>
    <w:rsid w:val="00F66FAF"/>
    <w:rsid w:val="00F71E5A"/>
    <w:rsid w:val="00F72623"/>
    <w:rsid w:val="00F73828"/>
    <w:rsid w:val="00F73F45"/>
    <w:rsid w:val="00F7786A"/>
    <w:rsid w:val="00F80B6C"/>
    <w:rsid w:val="00F81366"/>
    <w:rsid w:val="00F85798"/>
    <w:rsid w:val="00F8635F"/>
    <w:rsid w:val="00F86F62"/>
    <w:rsid w:val="00F871F7"/>
    <w:rsid w:val="00F905C8"/>
    <w:rsid w:val="00F90BA4"/>
    <w:rsid w:val="00FA1103"/>
    <w:rsid w:val="00FA356B"/>
    <w:rsid w:val="00FA36CC"/>
    <w:rsid w:val="00FA5284"/>
    <w:rsid w:val="00FB4B22"/>
    <w:rsid w:val="00FC205B"/>
    <w:rsid w:val="00FC2825"/>
    <w:rsid w:val="00FC39B0"/>
    <w:rsid w:val="00FC4E5F"/>
    <w:rsid w:val="00FC70FB"/>
    <w:rsid w:val="00FC76D1"/>
    <w:rsid w:val="00FC7835"/>
    <w:rsid w:val="00FC7F5B"/>
    <w:rsid w:val="00FD04E8"/>
    <w:rsid w:val="00FD0686"/>
    <w:rsid w:val="00FD18E3"/>
    <w:rsid w:val="00FD20D2"/>
    <w:rsid w:val="00FD5D3A"/>
    <w:rsid w:val="00FD6410"/>
    <w:rsid w:val="00FE05ED"/>
    <w:rsid w:val="00FE0852"/>
    <w:rsid w:val="00FE1414"/>
    <w:rsid w:val="00FE1B9A"/>
    <w:rsid w:val="00FE2D67"/>
    <w:rsid w:val="00FE3AF1"/>
    <w:rsid w:val="00FE5986"/>
    <w:rsid w:val="00FE6F80"/>
    <w:rsid w:val="00FF065A"/>
    <w:rsid w:val="00FF2001"/>
    <w:rsid w:val="00FF51FF"/>
    <w:rsid w:val="00FF56D2"/>
    <w:rsid w:val="00FF6A35"/>
    <w:rsid w:val="00FF757B"/>
    <w:rsid w:val="02986A6F"/>
    <w:rsid w:val="0571AAFD"/>
    <w:rsid w:val="07B68C93"/>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9668B90"/>
    <w:rsid w:val="4A74FFAE"/>
    <w:rsid w:val="4AD7B554"/>
    <w:rsid w:val="4BFD3FBA"/>
    <w:rsid w:val="4D7A2FCB"/>
    <w:rsid w:val="4F38EDFC"/>
    <w:rsid w:val="4F4AD08F"/>
    <w:rsid w:val="5C2DE8B5"/>
    <w:rsid w:val="5D497028"/>
    <w:rsid w:val="61802828"/>
    <w:rsid w:val="65061182"/>
    <w:rsid w:val="6C0D811C"/>
    <w:rsid w:val="6FD63901"/>
    <w:rsid w:val="73005642"/>
    <w:rsid w:val="78685703"/>
    <w:rsid w:val="78D819CF"/>
    <w:rsid w:val="7A3D69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9E2976DB-5E0A-4C18-B6F5-3C699B6DA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C99"/>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70885346">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5516067">
      <w:bodyDiv w:val="1"/>
      <w:marLeft w:val="0"/>
      <w:marRight w:val="0"/>
      <w:marTop w:val="0"/>
      <w:marBottom w:val="0"/>
      <w:divBdr>
        <w:top w:val="none" w:sz="0" w:space="0" w:color="auto"/>
        <w:left w:val="none" w:sz="0" w:space="0" w:color="auto"/>
        <w:bottom w:val="none" w:sz="0" w:space="0" w:color="auto"/>
        <w:right w:val="none" w:sz="0" w:space="0" w:color="auto"/>
      </w:divBdr>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RBI5PAMIO524-1616901215-55105</_dlc_DocId>
    <TaxCatchAll xmlns="7275bb01-7583-478d-bc14-e839a2dd5989" xsi:nil="true"/>
    <HideFromDelve xmlns="71c5aaf6-e6ce-465b-b873-5148d2a4c105">false</HideFromDelve>
    <_dlc_DocIdUrl xmlns="71c5aaf6-e6ce-465b-b873-5148d2a4c105">
      <Url>https://nokia.sharepoint.com/sites/gxp/_layouts/15/DocIdRedir.aspx?ID=RBI5PAMIO524-1616901215-55105</Url>
      <Description>RBI5PAMIO524-1616901215-55105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19E751F-56CE-42DA-8340-25E1974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3.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4.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5.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B0E8F00-D466-45D6-A9A8-F27C98FD694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4</Pages>
  <Words>1559</Words>
  <Characters>8891</Characters>
  <Application>Microsoft Office Word</Application>
  <DocSecurity>0</DocSecurity>
  <Lines>74</Lines>
  <Paragraphs>20</Paragraphs>
  <ScaleCrop>false</ScaleCrop>
  <Company>ETSI Secretariat</Company>
  <LinksUpToDate>false</LinksUpToDate>
  <CharactersWithSpaces>10430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Nokia_LWG_r1</cp:lastModifiedBy>
  <cp:revision>102</cp:revision>
  <dcterms:created xsi:type="dcterms:W3CDTF">2025-06-03T11:56:00Z</dcterms:created>
  <dcterms:modified xsi:type="dcterms:W3CDTF">2025-08-25T10:28:00Z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ccbeb47c-e863-4a67-af14-f87b5434743c</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